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AB594" w14:textId="0276F2C3" w:rsidR="00DA2065" w:rsidRDefault="00000000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color w:val="auto"/>
          <w:sz w:val="24"/>
          <w:szCs w:val="24"/>
          <w:lang w:val="en-US" w:eastAsia="zh-CN"/>
        </w:rPr>
      </w:pPr>
      <w:r>
        <w:rPr>
          <w:rFonts w:ascii="Arial" w:eastAsia="DengXian" w:hAnsi="Arial"/>
          <w:b/>
          <w:color w:val="auto"/>
          <w:sz w:val="24"/>
          <w:szCs w:val="24"/>
        </w:rPr>
        <w:t>3GPP SA WG2#173</w:t>
      </w:r>
      <w:r>
        <w:rPr>
          <w:rFonts w:ascii="Arial" w:eastAsia="DengXian" w:hAnsi="Arial"/>
          <w:b/>
          <w:color w:val="auto"/>
          <w:sz w:val="24"/>
          <w:szCs w:val="24"/>
        </w:rPr>
        <w:tab/>
        <w:t>S2-</w:t>
      </w:r>
      <w:r>
        <w:rPr>
          <w:rFonts w:ascii="Arial" w:eastAsia="DengXian" w:hAnsi="Arial" w:hint="eastAsia"/>
          <w:b/>
          <w:color w:val="auto"/>
          <w:sz w:val="24"/>
          <w:szCs w:val="24"/>
        </w:rPr>
        <w:t>260</w:t>
      </w:r>
      <w:r w:rsidR="00AD2949">
        <w:rPr>
          <w:rFonts w:ascii="Arial" w:eastAsia="DengXian" w:hAnsi="Arial"/>
          <w:b/>
          <w:color w:val="auto"/>
          <w:sz w:val="24"/>
          <w:szCs w:val="24"/>
          <w:lang w:eastAsia="zh-CN"/>
        </w:rPr>
        <w:t>1556</w:t>
      </w:r>
    </w:p>
    <w:p w14:paraId="2A14BF04" w14:textId="3001B4AD" w:rsidR="00DA2065" w:rsidRDefault="0000000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color w:val="auto"/>
          <w:sz w:val="24"/>
          <w:lang w:eastAsia="zh-CN"/>
        </w:rPr>
      </w:pPr>
      <w:r>
        <w:rPr>
          <w:rFonts w:ascii="Arial" w:eastAsia="DengXian" w:hAnsi="Arial" w:cs="Arial"/>
          <w:b/>
          <w:bCs/>
          <w:color w:val="auto"/>
          <w:sz w:val="24"/>
          <w:lang w:eastAsia="en-US"/>
        </w:rPr>
        <w:t xml:space="preserve">Goa, </w:t>
      </w:r>
      <w:r>
        <w:rPr>
          <w:rFonts w:ascii="Arial" w:eastAsia="DengXian" w:hAnsi="Arial" w:cs="Arial"/>
          <w:b/>
          <w:bCs/>
          <w:color w:val="auto"/>
          <w:sz w:val="24"/>
          <w:lang w:val="en-US" w:eastAsia="en-US"/>
        </w:rPr>
        <w:t xml:space="preserve">India, </w:t>
      </w:r>
      <w:r>
        <w:rPr>
          <w:rFonts w:ascii="Arial" w:eastAsia="DengXian" w:hAnsi="Arial" w:cs="Arial"/>
          <w:b/>
          <w:bCs/>
          <w:color w:val="auto"/>
          <w:sz w:val="24"/>
          <w:lang w:eastAsia="en-US"/>
        </w:rPr>
        <w:t>9-13 February 2026</w:t>
      </w:r>
      <w:r>
        <w:rPr>
          <w:rFonts w:ascii="Arial" w:eastAsia="Arial Unicode MS" w:hAnsi="Arial" w:cs="Arial"/>
          <w:b/>
          <w:bCs/>
          <w:color w:val="auto"/>
          <w:sz w:val="18"/>
          <w:lang w:eastAsia="en-US"/>
        </w:rPr>
        <w:tab/>
      </w:r>
      <w:r w:rsidR="00F90700" w:rsidRPr="00F90700">
        <w:rPr>
          <w:rFonts w:ascii="Arial" w:eastAsia="Arial Unicode MS" w:hAnsi="Arial" w:cs="Arial"/>
          <w:b/>
          <w:bCs/>
          <w:color w:val="auto"/>
          <w:sz w:val="18"/>
          <w:lang w:eastAsia="zh-CN"/>
        </w:rPr>
        <w:t>(revision of</w:t>
      </w:r>
      <w:r w:rsidR="007D1CA8">
        <w:rPr>
          <w:rFonts w:ascii="Arial" w:eastAsia="Arial Unicode MS" w:hAnsi="Arial" w:cs="Arial"/>
          <w:b/>
          <w:bCs/>
          <w:color w:val="auto"/>
          <w:sz w:val="18"/>
          <w:lang w:eastAsia="zh-CN"/>
        </w:rPr>
        <w:t xml:space="preserve"> S2-2601538,</w:t>
      </w:r>
      <w:r w:rsidR="00E45A5C">
        <w:rPr>
          <w:rFonts w:ascii="Arial" w:eastAsia="Arial Unicode MS" w:hAnsi="Arial" w:cs="Arial"/>
          <w:b/>
          <w:bCs/>
          <w:color w:val="auto"/>
          <w:sz w:val="18"/>
          <w:lang w:eastAsia="zh-CN"/>
        </w:rPr>
        <w:t xml:space="preserve"> S2-2601327, </w:t>
      </w:r>
      <w:r w:rsidR="00F90700" w:rsidRPr="00F90700">
        <w:rPr>
          <w:rFonts w:ascii="Arial" w:eastAsia="Arial Unicode MS" w:hAnsi="Arial" w:cs="Arial"/>
          <w:b/>
          <w:bCs/>
          <w:color w:val="auto"/>
          <w:sz w:val="18"/>
          <w:lang w:eastAsia="zh-CN"/>
        </w:rPr>
        <w:t>S2-260</w:t>
      </w:r>
      <w:r w:rsidR="00F90700">
        <w:rPr>
          <w:rFonts w:ascii="Arial" w:eastAsia="Arial Unicode MS" w:hAnsi="Arial" w:cs="Arial" w:hint="eastAsia"/>
          <w:b/>
          <w:bCs/>
          <w:color w:val="auto"/>
          <w:sz w:val="18"/>
          <w:lang w:eastAsia="zh-CN"/>
        </w:rPr>
        <w:t>0108</w:t>
      </w:r>
      <w:r w:rsidR="00F90700" w:rsidRPr="00F90700">
        <w:rPr>
          <w:rFonts w:ascii="Arial" w:eastAsia="Arial Unicode MS" w:hAnsi="Arial" w:cs="Arial"/>
          <w:b/>
          <w:bCs/>
          <w:color w:val="auto"/>
          <w:sz w:val="18"/>
          <w:lang w:eastAsia="zh-CN"/>
        </w:rPr>
        <w:t>)</w:t>
      </w:r>
    </w:p>
    <w:p w14:paraId="78F0C488" w14:textId="77777777" w:rsidR="00DA2065" w:rsidRDefault="00DA2065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47B08B91" w14:textId="6374F3A5" w:rsidR="00DA2065" w:rsidRDefault="000000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zh-CN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</w:r>
      <w:r>
        <w:rPr>
          <w:rFonts w:ascii="Arial" w:eastAsia="DengXian" w:hAnsi="Arial" w:cs="Arial" w:hint="eastAsia"/>
          <w:b/>
          <w:bCs/>
          <w:color w:val="auto"/>
          <w:lang w:eastAsia="zh-CN"/>
        </w:rPr>
        <w:t>China Mobile</w:t>
      </w:r>
      <w:r w:rsidR="00AB6425">
        <w:rPr>
          <w:rFonts w:ascii="Arial" w:eastAsia="DengXian" w:hAnsi="Arial" w:cs="Arial"/>
          <w:b/>
          <w:bCs/>
          <w:color w:val="auto"/>
          <w:lang w:eastAsia="zh-CN"/>
        </w:rPr>
        <w:t>, Huawei, LG, ZTE, NTT DOCOMO</w:t>
      </w:r>
    </w:p>
    <w:p w14:paraId="5AE724BF" w14:textId="77777777" w:rsidR="00DA2065" w:rsidRDefault="000000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</w:r>
      <w:r>
        <w:rPr>
          <w:rFonts w:ascii="Arial" w:eastAsia="DengXian" w:hAnsi="Arial" w:cs="Arial"/>
          <w:b/>
          <w:bCs/>
          <w:color w:val="auto"/>
          <w:lang w:eastAsia="zh-CN"/>
        </w:rPr>
        <w:t>Configuration of parameters for SE(s)</w:t>
      </w:r>
    </w:p>
    <w:p w14:paraId="7079A2E1" w14:textId="77777777" w:rsidR="00DA2065" w:rsidRDefault="000000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zh-CN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>
        <w:rPr>
          <w:rFonts w:ascii="Arial" w:eastAsia="DengXian" w:hAnsi="Arial" w:cs="Arial" w:hint="eastAsia"/>
          <w:b/>
          <w:bCs/>
          <w:color w:val="auto"/>
          <w:lang w:eastAsia="zh-CN"/>
        </w:rPr>
        <w:t>2</w:t>
      </w:r>
      <w:r>
        <w:rPr>
          <w:rFonts w:ascii="Arial" w:eastAsia="DengXian" w:hAnsi="Arial" w:cs="Arial"/>
          <w:b/>
          <w:bCs/>
          <w:color w:val="auto"/>
          <w:lang w:eastAsia="en-US"/>
        </w:rPr>
        <w:t>.</w:t>
      </w:r>
      <w:r>
        <w:rPr>
          <w:rFonts w:ascii="Arial" w:eastAsia="DengXian" w:hAnsi="Arial" w:cs="Arial" w:hint="eastAsia"/>
          <w:b/>
          <w:bCs/>
          <w:color w:val="auto"/>
          <w:lang w:eastAsia="zh-CN"/>
        </w:rPr>
        <w:t>2</w:t>
      </w:r>
    </w:p>
    <w:p w14:paraId="056A765F" w14:textId="77777777" w:rsidR="00DA2065" w:rsidRDefault="00000000">
      <w:pPr>
        <w:overflowPunct/>
        <w:autoSpaceDE/>
        <w:autoSpaceDN/>
        <w:adjustRightInd/>
        <w:ind w:left="2127" w:hanging="2127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 xml:space="preserve">Work Item / Release: </w:t>
      </w:r>
      <w:proofErr w:type="spellStart"/>
      <w:r>
        <w:rPr>
          <w:rFonts w:ascii="Arial" w:hAnsi="Arial" w:cs="Arial"/>
          <w:b/>
        </w:rPr>
        <w:t>FS_Sensing_Arc</w:t>
      </w:r>
      <w:proofErr w:type="spellEnd"/>
      <w:r>
        <w:rPr>
          <w:rFonts w:ascii="Arial" w:hAnsi="Arial" w:cs="Arial"/>
          <w:b/>
        </w:rPr>
        <w:t xml:space="preserve"> / Rel-20</w:t>
      </w:r>
    </w:p>
    <w:p w14:paraId="604BCBE3" w14:textId="77777777" w:rsidR="00DA2065" w:rsidRDefault="000000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  <w:t>Approval</w:t>
      </w:r>
    </w:p>
    <w:p w14:paraId="56D9B834" w14:textId="77777777" w:rsidR="00DA2065" w:rsidRDefault="00000000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  <w:r>
        <w:rPr>
          <w:rFonts w:ascii="Arial" w:eastAsia="DengXian" w:hAnsi="Arial" w:cs="Arial"/>
          <w:i/>
          <w:color w:val="auto"/>
          <w:lang w:eastAsia="en-US"/>
        </w:rPr>
        <w:t xml:space="preserve">Abstract of the contribution: This contribution proposed </w:t>
      </w:r>
      <w:r>
        <w:rPr>
          <w:rFonts w:ascii="Arial" w:eastAsia="DengXian" w:hAnsi="Arial" w:cs="Arial"/>
          <w:i/>
          <w:color w:val="auto"/>
          <w:lang w:eastAsia="zh-CN"/>
        </w:rPr>
        <w:t>a description of the configuration of parameters for SE(s)</w:t>
      </w:r>
      <w:r>
        <w:rPr>
          <w:rFonts w:ascii="Arial" w:eastAsia="DengXian" w:hAnsi="Arial" w:cs="Arial"/>
          <w:i/>
          <w:color w:val="auto"/>
          <w:lang w:eastAsia="en-US"/>
        </w:rPr>
        <w:t xml:space="preserve">. </w:t>
      </w:r>
    </w:p>
    <w:p w14:paraId="797C7C94" w14:textId="77777777" w:rsidR="00DA2065" w:rsidRDefault="00DA2065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</w:p>
    <w:p w14:paraId="37C423DD" w14:textId="77777777" w:rsidR="00DA2065" w:rsidRDefault="00000000">
      <w:pPr>
        <w:overflowPunct/>
        <w:autoSpaceDE/>
        <w:autoSpaceDN/>
        <w:adjustRightInd/>
        <w:spacing w:after="120"/>
        <w:textAlignment w:val="auto"/>
        <w:rPr>
          <w:rFonts w:ascii="Arial" w:eastAsia="DengXian" w:hAnsi="Arial"/>
          <w:b/>
          <w:color w:val="auto"/>
          <w:lang w:val="en-CA" w:eastAsia="zh-CN"/>
        </w:rPr>
      </w:pPr>
      <w:r>
        <w:rPr>
          <w:rFonts w:ascii="Arial" w:eastAsia="DengXian" w:hAnsi="Arial"/>
          <w:b/>
          <w:color w:val="auto"/>
          <w:lang w:eastAsia="en-US"/>
        </w:rPr>
        <w:t>1</w:t>
      </w:r>
      <w:r>
        <w:rPr>
          <w:rFonts w:ascii="Arial" w:eastAsia="DengXian" w:hAnsi="Arial"/>
          <w:b/>
          <w:color w:val="auto"/>
          <w:lang w:val="en-CA" w:eastAsia="en-US"/>
        </w:rPr>
        <w:t xml:space="preserve">. </w:t>
      </w:r>
      <w:r>
        <w:rPr>
          <w:rFonts w:ascii="Arial" w:eastAsia="DengXian" w:hAnsi="Arial" w:hint="eastAsia"/>
          <w:b/>
          <w:color w:val="auto"/>
          <w:lang w:val="en-CA" w:eastAsia="zh-CN"/>
        </w:rPr>
        <w:t>Discussion</w:t>
      </w:r>
    </w:p>
    <w:p w14:paraId="7AA0B6EA" w14:textId="77777777" w:rsidR="00DA2065" w:rsidRDefault="00000000">
      <w:pPr>
        <w:textAlignment w:val="auto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The configuration of parameters for SE(s)</w:t>
      </w:r>
      <w:r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="Times New Roman"/>
          <w:color w:val="auto"/>
          <w:lang w:eastAsia="en-GB"/>
        </w:rPr>
        <w:t xml:space="preserve">Description, e.g., based on clause 8.6 of TR 23.700-14 </w:t>
      </w:r>
    </w:p>
    <w:p w14:paraId="029622DA" w14:textId="77777777" w:rsidR="00DA2065" w:rsidRDefault="00000000">
      <w:pPr>
        <w:textAlignment w:val="auto"/>
        <w:rPr>
          <w:rFonts w:ascii="Arial" w:eastAsia="DengXian" w:hAnsi="Arial"/>
          <w:b/>
          <w:color w:val="auto"/>
          <w:lang w:val="en-CA" w:eastAsia="en-US"/>
        </w:rPr>
      </w:pPr>
      <w:r>
        <w:rPr>
          <w:rFonts w:ascii="Arial" w:eastAsia="DengXian" w:hAnsi="Arial"/>
          <w:b/>
          <w:color w:val="auto"/>
          <w:lang w:val="en-CA" w:eastAsia="en-US"/>
        </w:rPr>
        <w:t>2. Proposal</w:t>
      </w:r>
    </w:p>
    <w:p w14:paraId="54C3B1C7" w14:textId="77777777" w:rsidR="00DA2065" w:rsidRDefault="00000000">
      <w:pP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  <w:r>
        <w:rPr>
          <w:rFonts w:eastAsia="DengXian"/>
          <w:color w:val="auto"/>
          <w:lang w:val="en-US" w:eastAsia="en-US"/>
        </w:rPr>
        <w:t>It is proposed to agree on the following changes to 3GPP T</w:t>
      </w:r>
      <w:r>
        <w:rPr>
          <w:rFonts w:eastAsia="DengXian" w:hint="eastAsia"/>
          <w:color w:val="auto"/>
          <w:lang w:val="en-US" w:eastAsia="zh-CN"/>
        </w:rPr>
        <w:t>S 23.XYZ</w:t>
      </w:r>
      <w:r>
        <w:rPr>
          <w:rFonts w:eastAsia="DengXian"/>
          <w:color w:val="auto"/>
          <w:lang w:val="en-US" w:eastAsia="en-US"/>
        </w:rPr>
        <w:t>.</w:t>
      </w:r>
    </w:p>
    <w:p w14:paraId="7287FC0E" w14:textId="77777777" w:rsidR="00DA2065" w:rsidRDefault="00DA2065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</w:p>
    <w:p w14:paraId="65DD90FB" w14:textId="77777777" w:rsidR="00DA2065" w:rsidRDefault="00DA2065">
      <w:pP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</w:p>
    <w:p w14:paraId="000FDC9B" w14:textId="77777777" w:rsidR="00DA206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</w:pPr>
      <w:r>
        <w:rPr>
          <w:rFonts w:ascii="Arial" w:eastAsia="DengXian" w:hAnsi="Arial" w:cs="Arial" w:hint="eastAsia"/>
          <w:b/>
          <w:color w:val="046A38"/>
          <w:sz w:val="28"/>
          <w:szCs w:val="28"/>
          <w:lang w:val="en-US" w:eastAsia="ko-KR"/>
        </w:rPr>
        <w:t xml:space="preserve">*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 xml:space="preserve">* * *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  <w:t xml:space="preserve">First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 xml:space="preserve">Change </w:t>
      </w:r>
      <w:r>
        <w:rPr>
          <w:rFonts w:ascii="Arial" w:eastAsia="DengXian" w:hAnsi="Arial" w:cs="Arial" w:hint="eastAsia"/>
          <w:b/>
          <w:color w:val="046A38"/>
          <w:sz w:val="28"/>
          <w:szCs w:val="28"/>
          <w:lang w:val="en-US" w:eastAsia="zh-CN"/>
        </w:rPr>
        <w:t>(all new text)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>* * * *</w:t>
      </w:r>
    </w:p>
    <w:p w14:paraId="7B8EDD9A" w14:textId="39D39162" w:rsidR="00DA2065" w:rsidRDefault="00000000">
      <w:pPr>
        <w:pStyle w:val="Heading2"/>
        <w:rPr>
          <w:rFonts w:eastAsiaTheme="minorEastAsia"/>
          <w:lang w:eastAsia="zh-CN"/>
        </w:rPr>
      </w:pPr>
      <w:bookmarkStart w:id="0" w:name="_Toc191462359"/>
      <w:bookmarkStart w:id="1" w:name="_Toc195709873"/>
      <w:bookmarkStart w:id="2" w:name="_Toc188883457"/>
      <w:bookmarkStart w:id="3" w:name="_Toc216875848"/>
      <w:r>
        <w:rPr>
          <w:rFonts w:eastAsiaTheme="minorEastAsia" w:hint="eastAsia"/>
          <w:lang w:eastAsia="zh-CN"/>
        </w:rPr>
        <w:t>5</w:t>
      </w:r>
      <w:r>
        <w:t>.5</w:t>
      </w:r>
      <w:r>
        <w:tab/>
      </w:r>
      <w:bookmarkEnd w:id="0"/>
      <w:bookmarkEnd w:id="1"/>
      <w:bookmarkEnd w:id="2"/>
      <w:bookmarkEnd w:id="3"/>
      <w:del w:id="4" w:author="junan peng 07" w:date="2026-02-12T17:27:00Z" w16du:dateUtc="2026-02-13T01:27:00Z">
        <w:r w:rsidDel="00412B81">
          <w:rPr>
            <w:rFonts w:eastAsiaTheme="minorEastAsia" w:hint="eastAsia"/>
            <w:lang w:eastAsia="zh-CN"/>
          </w:rPr>
          <w:delText xml:space="preserve">Configuration of parameter for </w:delText>
        </w:r>
      </w:del>
      <w:ins w:id="5" w:author="junan peng 07" w:date="2026-02-12T17:26:00Z" w16du:dateUtc="2026-02-13T01:26:00Z">
        <w:r w:rsidR="00412B81">
          <w:rPr>
            <w:rFonts w:eastAsiaTheme="minorEastAsia"/>
            <w:lang w:eastAsia="zh-CN"/>
          </w:rPr>
          <w:t xml:space="preserve">Sensing service parameters </w:t>
        </w:r>
      </w:ins>
      <w:ins w:id="6" w:author="junan peng 07" w:date="2026-02-12T17:27:00Z" w16du:dateUtc="2026-02-13T01:27:00Z">
        <w:r w:rsidR="00412B81">
          <w:rPr>
            <w:rFonts w:eastAsiaTheme="minorEastAsia"/>
            <w:lang w:eastAsia="zh-CN"/>
          </w:rPr>
          <w:t xml:space="preserve">for </w:t>
        </w:r>
      </w:ins>
      <w:proofErr w:type="spellStart"/>
      <w:r>
        <w:rPr>
          <w:rFonts w:eastAsiaTheme="minorEastAsia" w:hint="eastAsia"/>
          <w:lang w:eastAsia="zh-CN"/>
        </w:rPr>
        <w:t>S</w:t>
      </w:r>
      <w:ins w:id="7" w:author="junan peng 07" w:date="2026-02-12T17:27:00Z" w16du:dateUtc="2026-02-13T01:27:00Z">
        <w:r w:rsidR="00412B81">
          <w:rPr>
            <w:rFonts w:eastAsiaTheme="minorEastAsia"/>
            <w:lang w:eastAsia="zh-CN"/>
          </w:rPr>
          <w:t>en</w:t>
        </w:r>
      </w:ins>
      <w:r>
        <w:rPr>
          <w:rFonts w:eastAsiaTheme="minorEastAsia" w:hint="eastAsia"/>
          <w:lang w:eastAsia="zh-CN"/>
        </w:rPr>
        <w:t>E</w:t>
      </w:r>
      <w:proofErr w:type="spellEnd"/>
      <w:r>
        <w:rPr>
          <w:rFonts w:eastAsiaTheme="minorEastAsia" w:hint="eastAsia"/>
          <w:lang w:eastAsia="zh-CN"/>
        </w:rPr>
        <w:t>(s)</w:t>
      </w:r>
    </w:p>
    <w:p w14:paraId="32D85F19" w14:textId="70DA873C" w:rsidR="00DA2065" w:rsidRPr="00AB6425" w:rsidRDefault="00F90700">
      <w:pPr>
        <w:textAlignment w:val="auto"/>
        <w:rPr>
          <w:rFonts w:eastAsia="Times New Roman"/>
          <w:color w:val="auto"/>
          <w:lang w:eastAsia="zh-CN"/>
        </w:rPr>
      </w:pPr>
      <w:bookmarkStart w:id="8" w:name="_CR4_5_1"/>
      <w:bookmarkEnd w:id="8"/>
      <w:ins w:id="9" w:author="junan peng 04" w:date="2026-02-09T02:36:00Z" w16du:dateUtc="2026-02-09T10:36:00Z">
        <w:r w:rsidRPr="00AB6425">
          <w:rPr>
            <w:rFonts w:eastAsiaTheme="minorEastAsia"/>
            <w:color w:val="auto"/>
            <w:lang w:eastAsia="zh-CN"/>
            <w:rPrChange w:id="10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 xml:space="preserve">The </w:t>
        </w:r>
      </w:ins>
      <w:proofErr w:type="spellStart"/>
      <w:r w:rsidRPr="00AB6425">
        <w:rPr>
          <w:rFonts w:eastAsia="Times New Roman"/>
          <w:color w:val="auto"/>
          <w:lang w:eastAsia="zh-CN"/>
          <w:rPrChange w:id="11" w:author="junan peng 09" w:date="2026-02-12T20:39:00Z" w16du:dateUtc="2026-02-13T04:39:00Z">
            <w:rPr>
              <w:rFonts w:eastAsia="Times New Roman"/>
              <w:color w:val="auto"/>
              <w:highlight w:val="green"/>
              <w:lang w:eastAsia="zh-CN"/>
            </w:rPr>
          </w:rPrChange>
        </w:rPr>
        <w:t>Sen</w:t>
      </w:r>
      <w:ins w:id="12" w:author="junan peng 07" w:date="2026-02-12T17:22:00Z" w16du:dateUtc="2026-02-13T01:22:00Z">
        <w:r w:rsidR="00412B81" w:rsidRPr="00AB6425">
          <w:rPr>
            <w:rFonts w:eastAsia="Times New Roman"/>
            <w:color w:val="auto"/>
            <w:lang w:eastAsia="zh-CN"/>
            <w:rPrChange w:id="13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t>F</w:t>
        </w:r>
      </w:ins>
      <w:proofErr w:type="spellEnd"/>
      <w:del w:id="14" w:author="junan peng 07" w:date="2026-02-12T17:22:00Z" w16du:dateUtc="2026-02-13T01:22:00Z">
        <w:r w:rsidRPr="00AB6425" w:rsidDel="00412B81">
          <w:rPr>
            <w:rFonts w:eastAsia="Times New Roman"/>
            <w:color w:val="auto"/>
            <w:lang w:eastAsia="zh-CN"/>
            <w:rPrChange w:id="15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delText>sing Fun</w:delText>
        </w:r>
      </w:del>
      <w:del w:id="16" w:author="junan peng 07" w:date="2026-02-12T17:21:00Z" w16du:dateUtc="2026-02-13T01:21:00Z">
        <w:r w:rsidRPr="00AB6425" w:rsidDel="00412B81">
          <w:rPr>
            <w:rFonts w:eastAsia="Times New Roman"/>
            <w:color w:val="auto"/>
            <w:lang w:eastAsia="zh-CN"/>
            <w:rPrChange w:id="17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delText>ction</w:delText>
        </w:r>
      </w:del>
      <w:del w:id="18" w:author="junan peng 05" w:date="2026-02-10T21:21:00Z" w16du:dateUtc="2026-02-11T05:21:00Z">
        <w:r w:rsidRPr="00AB6425" w:rsidDel="00195F8E">
          <w:rPr>
            <w:rFonts w:eastAsia="Times New Roman"/>
            <w:color w:val="auto"/>
            <w:lang w:eastAsia="zh-CN"/>
          </w:rPr>
          <w:delText xml:space="preserve"> </w:delText>
        </w:r>
        <w:r w:rsidRPr="00AB6425" w:rsidDel="00195F8E">
          <w:rPr>
            <w:rFonts w:eastAsia="Times New Roman"/>
            <w:color w:val="auto"/>
            <w:lang w:eastAsia="zh-CN"/>
            <w:rPrChange w:id="19" w:author="junan peng 09" w:date="2026-02-12T20:39:00Z" w16du:dateUtc="2026-02-13T04:39:00Z">
              <w:rPr>
                <w:rFonts w:eastAsia="Times New Roman"/>
                <w:color w:val="auto"/>
                <w:highlight w:val="yellow"/>
                <w:lang w:eastAsia="zh-CN"/>
              </w:rPr>
            </w:rPrChange>
          </w:rPr>
          <w:delText>(</w:delText>
        </w:r>
      </w:del>
      <w:del w:id="20" w:author="junan peng 05" w:date="2026-02-10T21:20:00Z" w16du:dateUtc="2026-02-11T05:20:00Z">
        <w:r w:rsidRPr="00AB6425" w:rsidDel="00195F8E">
          <w:rPr>
            <w:rFonts w:eastAsia="Times New Roman"/>
            <w:color w:val="auto"/>
            <w:lang w:eastAsia="zh-CN"/>
            <w:rPrChange w:id="21" w:author="junan peng 09" w:date="2026-02-12T20:39:00Z" w16du:dateUtc="2026-02-13T04:39:00Z">
              <w:rPr>
                <w:rFonts w:eastAsia="Times New Roman"/>
                <w:color w:val="auto"/>
                <w:highlight w:val="yellow"/>
                <w:lang w:eastAsia="zh-CN"/>
              </w:rPr>
            </w:rPrChange>
          </w:rPr>
          <w:delText>SCF)</w:delText>
        </w:r>
      </w:del>
      <w:r w:rsidRPr="00AB6425">
        <w:rPr>
          <w:rFonts w:eastAsia="Times New Roman"/>
          <w:color w:val="auto"/>
          <w:lang w:eastAsia="zh-CN"/>
        </w:rPr>
        <w:t xml:space="preserve"> </w:t>
      </w:r>
      <w:r w:rsidRPr="00AB6425">
        <w:rPr>
          <w:rFonts w:eastAsia="Times New Roman"/>
          <w:color w:val="auto"/>
          <w:lang w:eastAsia="zh-CN"/>
          <w:rPrChange w:id="22" w:author="junan peng 09" w:date="2026-02-12T20:39:00Z" w16du:dateUtc="2026-02-13T04:39:00Z">
            <w:rPr>
              <w:rFonts w:eastAsia="Times New Roman"/>
              <w:color w:val="auto"/>
              <w:highlight w:val="green"/>
              <w:lang w:eastAsia="zh-CN"/>
            </w:rPr>
          </w:rPrChange>
        </w:rPr>
        <w:t xml:space="preserve">is responsible for providing sensing parameters to </w:t>
      </w:r>
      <w:ins w:id="23" w:author="junan peng 07" w:date="2026-02-12T17:22:00Z" w16du:dateUtc="2026-02-13T01:22:00Z">
        <w:r w:rsidR="00412B81" w:rsidRPr="00AB6425">
          <w:rPr>
            <w:rFonts w:eastAsia="Times New Roman"/>
            <w:color w:val="auto"/>
            <w:lang w:eastAsia="zh-CN"/>
            <w:rPrChange w:id="24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t xml:space="preserve">the </w:t>
        </w:r>
        <w:proofErr w:type="spellStart"/>
        <w:r w:rsidR="00412B81" w:rsidRPr="00AB6425">
          <w:rPr>
            <w:rFonts w:eastAsia="Times New Roman"/>
            <w:color w:val="auto"/>
            <w:lang w:eastAsia="zh-CN"/>
            <w:rPrChange w:id="25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t>SenE</w:t>
        </w:r>
      </w:ins>
      <w:proofErr w:type="spellEnd"/>
      <w:ins w:id="26" w:author="junan peng 07" w:date="2026-02-12T17:27:00Z" w16du:dateUtc="2026-02-13T01:27:00Z">
        <w:r w:rsidR="00412B81" w:rsidRPr="00AB6425">
          <w:rPr>
            <w:rFonts w:eastAsia="Times New Roman"/>
            <w:color w:val="auto"/>
            <w:lang w:eastAsia="zh-CN"/>
            <w:rPrChange w:id="27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t>(s)</w:t>
        </w:r>
      </w:ins>
      <w:del w:id="28" w:author="junan peng 07" w:date="2026-02-12T19:34:00Z" w16du:dateUtc="2026-02-13T03:34:00Z">
        <w:r w:rsidRPr="00AB6425" w:rsidDel="000C0CBD">
          <w:rPr>
            <w:rFonts w:eastAsia="Times New Roman"/>
            <w:color w:val="auto"/>
            <w:lang w:eastAsia="zh-CN"/>
            <w:rPrChange w:id="29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delText>gNB</w:delText>
        </w:r>
      </w:del>
      <w:del w:id="30" w:author="junan peng 07" w:date="2026-02-12T17:22:00Z" w16du:dateUtc="2026-02-13T01:22:00Z">
        <w:r w:rsidRPr="00AB6425" w:rsidDel="00412B81">
          <w:rPr>
            <w:rFonts w:eastAsia="Times New Roman"/>
            <w:color w:val="auto"/>
            <w:lang w:eastAsia="zh-CN"/>
            <w:rPrChange w:id="31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delText>(s)</w:delText>
        </w:r>
      </w:del>
      <w:r w:rsidRPr="00AB6425">
        <w:rPr>
          <w:rFonts w:eastAsia="Times New Roman"/>
          <w:color w:val="auto"/>
          <w:lang w:eastAsia="zh-CN"/>
        </w:rPr>
        <w:t xml:space="preserve">. </w:t>
      </w:r>
    </w:p>
    <w:p w14:paraId="31C516D4" w14:textId="437793D0" w:rsidR="00DA2065" w:rsidRPr="00AB6425" w:rsidRDefault="00F90700">
      <w:pPr>
        <w:textAlignment w:val="auto"/>
        <w:rPr>
          <w:rFonts w:eastAsia="Times New Roman"/>
          <w:color w:val="auto"/>
          <w:lang w:eastAsia="zh-CN"/>
        </w:rPr>
      </w:pPr>
      <w:ins w:id="32" w:author="junan peng 04" w:date="2026-02-09T02:36:00Z" w16du:dateUtc="2026-02-09T10:36:00Z">
        <w:r w:rsidRPr="00AB6425">
          <w:rPr>
            <w:rFonts w:eastAsiaTheme="minorEastAsia"/>
            <w:color w:val="auto"/>
            <w:lang w:eastAsia="zh-CN"/>
            <w:rPrChange w:id="33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>The</w:t>
        </w:r>
      </w:ins>
      <w:ins w:id="34" w:author="junan peng 04" w:date="2026-02-09T02:37:00Z" w16du:dateUtc="2026-02-09T10:37:00Z">
        <w:r w:rsidRPr="00AB6425">
          <w:rPr>
            <w:rFonts w:eastAsiaTheme="minorEastAsia"/>
            <w:color w:val="auto"/>
            <w:lang w:eastAsia="zh-CN"/>
            <w:rPrChange w:id="35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 xml:space="preserve"> </w:t>
        </w:r>
      </w:ins>
      <w:proofErr w:type="spellStart"/>
      <w:r w:rsidRPr="00AB6425">
        <w:rPr>
          <w:rFonts w:eastAsia="Times New Roman"/>
          <w:color w:val="auto"/>
          <w:lang w:eastAsia="zh-CN"/>
          <w:rPrChange w:id="36" w:author="junan peng 09" w:date="2026-02-12T20:39:00Z" w16du:dateUtc="2026-02-13T04:39:00Z">
            <w:rPr>
              <w:rFonts w:eastAsia="Times New Roman"/>
              <w:color w:val="auto"/>
              <w:highlight w:val="green"/>
              <w:lang w:eastAsia="zh-CN"/>
            </w:rPr>
          </w:rPrChange>
        </w:rPr>
        <w:t>Sen</w:t>
      </w:r>
      <w:ins w:id="37" w:author="junan peng 07" w:date="2026-02-12T17:23:00Z" w16du:dateUtc="2026-02-13T01:23:00Z">
        <w:r w:rsidR="00412B81" w:rsidRPr="00AB6425">
          <w:rPr>
            <w:rFonts w:eastAsia="Times New Roman"/>
            <w:color w:val="auto"/>
            <w:lang w:eastAsia="zh-CN"/>
            <w:rPrChange w:id="38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t>F</w:t>
        </w:r>
      </w:ins>
      <w:proofErr w:type="spellEnd"/>
      <w:del w:id="39" w:author="junan peng 07" w:date="2026-02-12T17:23:00Z" w16du:dateUtc="2026-02-13T01:23:00Z">
        <w:r w:rsidRPr="00AB6425" w:rsidDel="00412B81">
          <w:rPr>
            <w:rFonts w:eastAsia="Times New Roman"/>
            <w:color w:val="auto"/>
            <w:lang w:eastAsia="zh-CN"/>
            <w:rPrChange w:id="40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delText>s</w:delText>
        </w:r>
      </w:del>
      <w:del w:id="41" w:author="junan peng 07" w:date="2026-02-12T17:22:00Z" w16du:dateUtc="2026-02-13T01:22:00Z">
        <w:r w:rsidRPr="00AB6425" w:rsidDel="00412B81">
          <w:rPr>
            <w:rFonts w:eastAsia="Times New Roman"/>
            <w:color w:val="auto"/>
            <w:lang w:eastAsia="zh-CN"/>
            <w:rPrChange w:id="42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delText>ing Function</w:delText>
        </w:r>
      </w:del>
      <w:ins w:id="43" w:author="junan peng 05" w:date="2026-02-10T21:21:00Z" w16du:dateUtc="2026-02-11T05:21:00Z">
        <w:r w:rsidR="00195F8E" w:rsidRPr="00AB6425">
          <w:rPr>
            <w:rFonts w:eastAsiaTheme="minorEastAsia"/>
            <w:color w:val="auto"/>
            <w:lang w:eastAsia="zh-CN"/>
            <w:rPrChange w:id="44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 xml:space="preserve"> </w:t>
        </w:r>
      </w:ins>
      <w:del w:id="45" w:author="junan peng 05" w:date="2026-02-10T21:21:00Z" w16du:dateUtc="2026-02-11T05:21:00Z">
        <w:r w:rsidRPr="00AB6425" w:rsidDel="00195F8E">
          <w:rPr>
            <w:rFonts w:eastAsia="Times New Roman"/>
            <w:color w:val="auto"/>
            <w:lang w:eastAsia="zh-CN"/>
            <w:rPrChange w:id="46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delText xml:space="preserve"> (SCF) </w:delText>
        </w:r>
      </w:del>
      <w:r w:rsidRPr="00AB6425">
        <w:rPr>
          <w:rFonts w:eastAsia="Times New Roman"/>
          <w:color w:val="auto"/>
          <w:lang w:eastAsia="zh-CN"/>
          <w:rPrChange w:id="47" w:author="junan peng 09" w:date="2026-02-12T20:39:00Z" w16du:dateUtc="2026-02-13T04:39:00Z">
            <w:rPr>
              <w:rFonts w:eastAsia="Times New Roman"/>
              <w:color w:val="auto"/>
              <w:highlight w:val="green"/>
              <w:lang w:eastAsia="zh-CN"/>
            </w:rPr>
          </w:rPrChange>
        </w:rPr>
        <w:t xml:space="preserve">derives the sensing parameters based on the sensing service requirement </w:t>
      </w:r>
      <w:ins w:id="48" w:author="junan peng 04" w:date="2026-02-09T02:38:00Z">
        <w:r w:rsidRPr="00AB6425">
          <w:rPr>
            <w:rFonts w:eastAsia="Times New Roman"/>
            <w:color w:val="auto"/>
            <w:lang w:eastAsia="zh-CN"/>
            <w:rPrChange w:id="49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t>(e.g. Target sensing service area</w:t>
        </w:r>
        <w:del w:id="50" w:author="junan peng 07" w:date="2026-02-12T17:23:00Z" w16du:dateUtc="2026-02-13T01:23:00Z">
          <w:r w:rsidRPr="00AB6425" w:rsidDel="00412B81">
            <w:rPr>
              <w:rFonts w:eastAsia="Times New Roman"/>
              <w:color w:val="auto"/>
              <w:lang w:eastAsia="zh-CN"/>
              <w:rPrChange w:id="51" w:author="junan peng 09" w:date="2026-02-12T20:39:00Z" w16du:dateUtc="2026-02-13T04:39:00Z">
                <w:rPr>
                  <w:rFonts w:eastAsia="Times New Roman"/>
                  <w:color w:val="auto"/>
                  <w:highlight w:val="green"/>
                  <w:lang w:eastAsia="zh-CN"/>
                </w:rPr>
              </w:rPrChange>
            </w:rPr>
            <w:delText>, Sensing QoS</w:delText>
          </w:r>
        </w:del>
        <w:r w:rsidRPr="00AB6425">
          <w:rPr>
            <w:rFonts w:eastAsia="Times New Roman"/>
            <w:color w:val="auto"/>
            <w:lang w:eastAsia="zh-CN"/>
            <w:rPrChange w:id="52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t>)</w:t>
        </w:r>
      </w:ins>
      <w:ins w:id="53" w:author="junan peng 04" w:date="2026-02-09T02:38:00Z" w16du:dateUtc="2026-02-09T10:38:00Z">
        <w:r w:rsidRPr="00AB6425">
          <w:rPr>
            <w:rFonts w:eastAsiaTheme="minorEastAsia"/>
            <w:color w:val="auto"/>
            <w:lang w:eastAsia="zh-CN"/>
            <w:rPrChange w:id="54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 xml:space="preserve"> </w:t>
        </w:r>
      </w:ins>
      <w:r w:rsidRPr="00AB6425">
        <w:rPr>
          <w:rFonts w:eastAsia="Times New Roman"/>
          <w:color w:val="auto"/>
          <w:lang w:eastAsia="zh-CN"/>
          <w:rPrChange w:id="55" w:author="junan peng 09" w:date="2026-02-12T20:39:00Z" w16du:dateUtc="2026-02-13T04:39:00Z">
            <w:rPr>
              <w:rFonts w:eastAsia="Times New Roman"/>
              <w:color w:val="auto"/>
              <w:highlight w:val="green"/>
              <w:lang w:eastAsia="zh-CN"/>
            </w:rPr>
          </w:rPrChange>
        </w:rPr>
        <w:t xml:space="preserve">received </w:t>
      </w:r>
      <w:del w:id="56" w:author="junan peng 04" w:date="2026-02-09T02:38:00Z" w16du:dateUtc="2026-02-09T10:38:00Z">
        <w:r w:rsidRPr="00AB6425" w:rsidDel="00F90700">
          <w:rPr>
            <w:rFonts w:eastAsia="Times New Roman"/>
            <w:color w:val="auto"/>
            <w:lang w:eastAsia="zh-CN"/>
            <w:rPrChange w:id="57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delText xml:space="preserve">in the sensing service request </w:delText>
        </w:r>
      </w:del>
      <w:r w:rsidRPr="00AB6425">
        <w:rPr>
          <w:rFonts w:eastAsia="Times New Roman"/>
          <w:color w:val="auto"/>
          <w:lang w:eastAsia="zh-CN"/>
          <w:rPrChange w:id="58" w:author="junan peng 09" w:date="2026-02-12T20:39:00Z" w16du:dateUtc="2026-02-13T04:39:00Z">
            <w:rPr>
              <w:rFonts w:eastAsia="Times New Roman"/>
              <w:color w:val="auto"/>
              <w:highlight w:val="green"/>
              <w:lang w:eastAsia="zh-CN"/>
            </w:rPr>
          </w:rPrChange>
        </w:rPr>
        <w:t>from the sensing service consumer (i.e., AF)</w:t>
      </w:r>
      <w:ins w:id="59" w:author="junan peng 04" w:date="2026-02-09T02:38:00Z" w16du:dateUtc="2026-02-09T10:38:00Z">
        <w:r w:rsidRPr="00AB6425">
          <w:rPr>
            <w:rFonts w:eastAsiaTheme="minorEastAsia"/>
            <w:color w:val="auto"/>
            <w:lang w:eastAsia="zh-CN"/>
            <w:rPrChange w:id="60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 xml:space="preserve"> </w:t>
        </w:r>
      </w:ins>
      <w:ins w:id="61" w:author="junan peng 04" w:date="2026-02-09T02:38:00Z">
        <w:r w:rsidRPr="00AB6425">
          <w:rPr>
            <w:rFonts w:eastAsiaTheme="minorEastAsia"/>
            <w:color w:val="auto"/>
            <w:lang w:eastAsia="zh-CN"/>
            <w:rPrChange w:id="62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>in the sensing service request</w:t>
        </w:r>
      </w:ins>
      <w:r w:rsidRPr="00AB6425">
        <w:rPr>
          <w:rFonts w:eastAsia="Times New Roman"/>
          <w:color w:val="auto"/>
          <w:lang w:eastAsia="zh-CN"/>
          <w:rPrChange w:id="63" w:author="junan peng 09" w:date="2026-02-12T20:39:00Z" w16du:dateUtc="2026-02-13T04:39:00Z">
            <w:rPr>
              <w:rFonts w:eastAsia="Times New Roman"/>
              <w:color w:val="auto"/>
              <w:highlight w:val="green"/>
              <w:lang w:eastAsia="zh-CN"/>
            </w:rPr>
          </w:rPrChange>
        </w:rPr>
        <w:t>.</w:t>
      </w:r>
      <w:r w:rsidRPr="00AB6425">
        <w:rPr>
          <w:rFonts w:eastAsia="Times New Roman"/>
          <w:color w:val="auto"/>
          <w:lang w:eastAsia="zh-CN"/>
        </w:rPr>
        <w:t xml:space="preserve"> </w:t>
      </w:r>
    </w:p>
    <w:p w14:paraId="0015D980" w14:textId="4EC0B3C0" w:rsidR="00DA2065" w:rsidRPr="00AB6425" w:rsidRDefault="00F90700">
      <w:pPr>
        <w:textAlignment w:val="auto"/>
        <w:rPr>
          <w:ins w:id="64" w:author="junan peng 05" w:date="2026-02-11T01:38:00Z" w16du:dateUtc="2026-02-11T09:38:00Z"/>
          <w:rFonts w:eastAsiaTheme="minorEastAsia"/>
          <w:color w:val="auto"/>
          <w:lang w:eastAsia="zh-CN"/>
        </w:rPr>
      </w:pPr>
      <w:ins w:id="65" w:author="junan peng 04" w:date="2026-02-09T02:39:00Z" w16du:dateUtc="2026-02-09T10:39:00Z">
        <w:r w:rsidRPr="00AB6425">
          <w:rPr>
            <w:rFonts w:eastAsiaTheme="minorEastAsia"/>
            <w:color w:val="auto"/>
            <w:lang w:eastAsia="zh-CN"/>
            <w:rPrChange w:id="66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 xml:space="preserve">The </w:t>
        </w:r>
      </w:ins>
      <w:proofErr w:type="spellStart"/>
      <w:r w:rsidRPr="00AB6425">
        <w:rPr>
          <w:rFonts w:eastAsia="Times New Roman"/>
          <w:color w:val="auto"/>
          <w:lang w:eastAsia="zh-CN"/>
          <w:rPrChange w:id="67" w:author="junan peng 09" w:date="2026-02-12T20:39:00Z" w16du:dateUtc="2026-02-13T04:39:00Z">
            <w:rPr>
              <w:rFonts w:eastAsia="Times New Roman"/>
              <w:color w:val="auto"/>
              <w:highlight w:val="green"/>
              <w:lang w:eastAsia="zh-CN"/>
            </w:rPr>
          </w:rPrChange>
        </w:rPr>
        <w:t>Sen</w:t>
      </w:r>
      <w:ins w:id="68" w:author="junan peng 07" w:date="2026-02-12T17:23:00Z" w16du:dateUtc="2026-02-13T01:23:00Z">
        <w:r w:rsidR="00412B81" w:rsidRPr="00AB6425">
          <w:rPr>
            <w:rFonts w:eastAsia="Times New Roman"/>
            <w:color w:val="auto"/>
            <w:lang w:eastAsia="zh-CN"/>
            <w:rPrChange w:id="69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t>F</w:t>
        </w:r>
      </w:ins>
      <w:proofErr w:type="spellEnd"/>
      <w:del w:id="70" w:author="junan peng 07" w:date="2026-02-12T17:23:00Z" w16du:dateUtc="2026-02-13T01:23:00Z">
        <w:r w:rsidRPr="00AB6425" w:rsidDel="00412B81">
          <w:rPr>
            <w:rFonts w:eastAsia="Times New Roman"/>
            <w:color w:val="auto"/>
            <w:lang w:eastAsia="zh-CN"/>
            <w:rPrChange w:id="71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delText>sing Function</w:delText>
        </w:r>
      </w:del>
      <w:ins w:id="72" w:author="junan peng 04" w:date="2026-02-09T02:40:00Z" w16du:dateUtc="2026-02-09T10:40:00Z">
        <w:r w:rsidRPr="00AB6425">
          <w:rPr>
            <w:rFonts w:eastAsiaTheme="minorEastAsia"/>
            <w:color w:val="auto"/>
            <w:lang w:eastAsia="zh-CN"/>
            <w:rPrChange w:id="73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 xml:space="preserve"> </w:t>
        </w:r>
        <w:del w:id="74" w:author="junan peng 05" w:date="2026-02-10T21:21:00Z" w16du:dateUtc="2026-02-11T05:21:00Z">
          <w:r w:rsidRPr="00AB6425" w:rsidDel="00195F8E">
            <w:rPr>
              <w:rFonts w:eastAsiaTheme="minorEastAsia"/>
              <w:color w:val="auto"/>
              <w:lang w:eastAsia="zh-CN"/>
              <w:rPrChange w:id="75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eastAsia="zh-CN"/>
                </w:rPr>
              </w:rPrChange>
            </w:rPr>
            <w:delText>(SCF)</w:delText>
          </w:r>
        </w:del>
      </w:ins>
      <w:del w:id="76" w:author="junan peng 05" w:date="2026-02-10T21:21:00Z" w16du:dateUtc="2026-02-11T05:21:00Z">
        <w:r w:rsidRPr="00AB6425" w:rsidDel="00195F8E">
          <w:rPr>
            <w:rFonts w:eastAsia="Times New Roman"/>
            <w:color w:val="auto"/>
            <w:lang w:eastAsia="zh-CN"/>
            <w:rPrChange w:id="77" w:author="junan peng 09" w:date="2026-02-12T20:39:00Z" w16du:dateUtc="2026-02-13T04:39:00Z">
              <w:rPr>
                <w:rFonts w:eastAsia="Times New Roman"/>
                <w:color w:val="auto"/>
                <w:highlight w:val="yellow"/>
                <w:lang w:eastAsia="zh-CN"/>
              </w:rPr>
            </w:rPrChange>
          </w:rPr>
          <w:delText xml:space="preserve"> </w:delText>
        </w:r>
      </w:del>
      <w:r w:rsidRPr="00AB6425">
        <w:rPr>
          <w:rFonts w:eastAsia="Times New Roman"/>
          <w:color w:val="auto"/>
          <w:lang w:eastAsia="zh-CN"/>
          <w:rPrChange w:id="78" w:author="junan peng 09" w:date="2026-02-12T20:39:00Z" w16du:dateUtc="2026-02-13T04:39:00Z">
            <w:rPr>
              <w:rFonts w:eastAsia="Times New Roman"/>
              <w:color w:val="auto"/>
              <w:highlight w:val="green"/>
              <w:lang w:eastAsia="zh-CN"/>
            </w:rPr>
          </w:rPrChange>
        </w:rPr>
        <w:t xml:space="preserve">may update the sensing parameters </w:t>
      </w:r>
      <w:ins w:id="79" w:author="junan peng 09" w:date="2026-02-12T20:40:00Z" w16du:dateUtc="2026-02-13T04:40:00Z">
        <w:r w:rsidR="00AB6425">
          <w:rPr>
            <w:rFonts w:eastAsia="Times New Roman"/>
            <w:color w:val="auto"/>
            <w:lang w:eastAsia="zh-CN"/>
          </w:rPr>
          <w:t xml:space="preserve">that are provided to the </w:t>
        </w:r>
        <w:proofErr w:type="spellStart"/>
        <w:r w:rsidR="00AB6425">
          <w:rPr>
            <w:rFonts w:eastAsia="Times New Roman"/>
            <w:color w:val="auto"/>
            <w:lang w:eastAsia="zh-CN"/>
          </w:rPr>
          <w:t>SenE</w:t>
        </w:r>
        <w:proofErr w:type="spellEnd"/>
        <w:r w:rsidR="00AB6425">
          <w:rPr>
            <w:rFonts w:eastAsia="Times New Roman"/>
            <w:color w:val="auto"/>
            <w:lang w:eastAsia="zh-CN"/>
          </w:rPr>
          <w:t xml:space="preserve"> </w:t>
        </w:r>
      </w:ins>
      <w:del w:id="80" w:author="junan peng 04" w:date="2026-02-09T02:39:00Z" w16du:dateUtc="2026-02-09T10:39:00Z">
        <w:r w:rsidRPr="00AB6425" w:rsidDel="00F90700">
          <w:rPr>
            <w:rFonts w:eastAsia="Times New Roman"/>
            <w:color w:val="auto"/>
            <w:lang w:eastAsia="zh-CN"/>
            <w:rPrChange w:id="81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eastAsia="zh-CN"/>
              </w:rPr>
            </w:rPrChange>
          </w:rPr>
          <w:delText xml:space="preserve">(e.g., Sensing Service QoS) </w:delText>
        </w:r>
      </w:del>
      <w:r w:rsidRPr="00AB6425">
        <w:rPr>
          <w:rFonts w:eastAsia="Times New Roman"/>
          <w:color w:val="auto"/>
          <w:lang w:eastAsia="zh-CN"/>
          <w:rPrChange w:id="82" w:author="junan peng 09" w:date="2026-02-12T20:39:00Z" w16du:dateUtc="2026-02-13T04:39:00Z">
            <w:rPr>
              <w:rFonts w:eastAsia="Times New Roman"/>
              <w:color w:val="auto"/>
              <w:highlight w:val="green"/>
              <w:lang w:eastAsia="zh-CN"/>
            </w:rPr>
          </w:rPrChange>
        </w:rPr>
        <w:t>based on sensing results, in accordance with the AF's sensing service request.</w:t>
      </w:r>
    </w:p>
    <w:p w14:paraId="1C3A5372" w14:textId="5580B86A" w:rsidR="00C91A05" w:rsidRPr="00AB6425" w:rsidDel="00C91A05" w:rsidRDefault="00C91A05">
      <w:pPr>
        <w:textAlignment w:val="auto"/>
        <w:rPr>
          <w:ins w:id="83" w:author="junan peng 04" w:date="2026-02-09T02:44:00Z" w16du:dateUtc="2026-02-09T10:44:00Z"/>
          <w:del w:id="84" w:author="junan peng 05" w:date="2026-02-11T01:40:00Z" w16du:dateUtc="2026-02-11T09:40:00Z"/>
          <w:rFonts w:eastAsiaTheme="minorEastAsia"/>
          <w:color w:val="auto"/>
          <w:lang w:eastAsia="zh-CN"/>
        </w:rPr>
      </w:pPr>
    </w:p>
    <w:p w14:paraId="2D2E3AF1" w14:textId="7F15FFD0" w:rsidR="004305F0" w:rsidRPr="00AB6425" w:rsidRDefault="004305F0" w:rsidP="004305F0">
      <w:pPr>
        <w:textAlignment w:val="auto"/>
        <w:rPr>
          <w:ins w:id="85" w:author="junan peng 04" w:date="2026-02-09T02:44:00Z"/>
          <w:rFonts w:eastAsiaTheme="minorEastAsia"/>
          <w:color w:val="auto"/>
          <w:lang w:eastAsia="zh-CN"/>
        </w:rPr>
      </w:pPr>
      <w:ins w:id="86" w:author="junan peng 04" w:date="2026-02-09T02:44:00Z">
        <w:r w:rsidRPr="00AB6425">
          <w:rPr>
            <w:rFonts w:eastAsiaTheme="minorEastAsia"/>
            <w:color w:val="auto"/>
            <w:lang w:eastAsia="zh-CN"/>
            <w:rPrChange w:id="87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 xml:space="preserve">The parameters provided by the </w:t>
        </w:r>
        <w:proofErr w:type="spellStart"/>
        <w:r w:rsidRPr="00AB6425">
          <w:rPr>
            <w:rFonts w:eastAsiaTheme="minorEastAsia"/>
            <w:color w:val="auto"/>
            <w:lang w:eastAsia="zh-CN"/>
            <w:rPrChange w:id="88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>S</w:t>
        </w:r>
      </w:ins>
      <w:ins w:id="89" w:author="junan peng 04" w:date="2026-02-09T02:53:00Z" w16du:dateUtc="2026-02-09T10:53:00Z">
        <w:r w:rsidR="001B6146" w:rsidRPr="00AB6425">
          <w:rPr>
            <w:rFonts w:eastAsiaTheme="minorEastAsia"/>
            <w:color w:val="auto"/>
            <w:lang w:eastAsia="zh-CN"/>
            <w:rPrChange w:id="90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>en</w:t>
        </w:r>
      </w:ins>
      <w:ins w:id="91" w:author="junan peng 07" w:date="2026-02-12T17:23:00Z" w16du:dateUtc="2026-02-13T01:23:00Z">
        <w:r w:rsidR="00412B81" w:rsidRPr="00AB6425">
          <w:rPr>
            <w:rFonts w:eastAsiaTheme="minorEastAsia"/>
            <w:color w:val="auto"/>
            <w:lang w:eastAsia="zh-CN"/>
            <w:rPrChange w:id="92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>F</w:t>
        </w:r>
      </w:ins>
      <w:proofErr w:type="spellEnd"/>
      <w:ins w:id="93" w:author="junan peng 04" w:date="2026-02-09T02:53:00Z" w16du:dateUtc="2026-02-09T10:53:00Z">
        <w:del w:id="94" w:author="junan peng 07" w:date="2026-02-12T17:23:00Z" w16du:dateUtc="2026-02-13T01:23:00Z">
          <w:r w:rsidR="001B6146" w:rsidRPr="00AB6425" w:rsidDel="00412B81">
            <w:rPr>
              <w:rFonts w:eastAsiaTheme="minorEastAsia"/>
              <w:color w:val="auto"/>
              <w:lang w:eastAsia="zh-CN"/>
              <w:rPrChange w:id="95" w:author="junan peng 09" w:date="2026-02-12T20:39:00Z" w16du:dateUtc="2026-02-13T04:39:00Z">
                <w:rPr>
                  <w:rFonts w:eastAsiaTheme="minorEastAsia"/>
                  <w:color w:val="auto"/>
                  <w:highlight w:val="green"/>
                  <w:lang w:eastAsia="zh-CN"/>
                </w:rPr>
              </w:rPrChange>
            </w:rPr>
            <w:delText xml:space="preserve">sing </w:delText>
          </w:r>
        </w:del>
      </w:ins>
      <w:ins w:id="96" w:author="junan peng 04" w:date="2026-02-09T02:44:00Z">
        <w:del w:id="97" w:author="junan peng 07" w:date="2026-02-12T17:23:00Z" w16du:dateUtc="2026-02-13T01:23:00Z">
          <w:r w:rsidRPr="00AB6425" w:rsidDel="00412B81">
            <w:rPr>
              <w:rFonts w:eastAsiaTheme="minorEastAsia"/>
              <w:color w:val="auto"/>
              <w:lang w:eastAsia="zh-CN"/>
              <w:rPrChange w:id="98" w:author="junan peng 09" w:date="2026-02-12T20:39:00Z" w16du:dateUtc="2026-02-13T04:39:00Z">
                <w:rPr>
                  <w:rFonts w:eastAsiaTheme="minorEastAsia"/>
                  <w:color w:val="auto"/>
                  <w:highlight w:val="green"/>
                  <w:lang w:eastAsia="zh-CN"/>
                </w:rPr>
              </w:rPrChange>
            </w:rPr>
            <w:delText>F</w:delText>
          </w:r>
        </w:del>
      </w:ins>
      <w:ins w:id="99" w:author="junan peng 04" w:date="2026-02-09T02:53:00Z" w16du:dateUtc="2026-02-09T10:53:00Z">
        <w:del w:id="100" w:author="junan peng 07" w:date="2026-02-12T17:23:00Z" w16du:dateUtc="2026-02-13T01:23:00Z">
          <w:r w:rsidR="001B6146" w:rsidRPr="00AB6425" w:rsidDel="00412B81">
            <w:rPr>
              <w:rFonts w:eastAsiaTheme="minorEastAsia"/>
              <w:color w:val="auto"/>
              <w:lang w:eastAsia="zh-CN"/>
              <w:rPrChange w:id="101" w:author="junan peng 09" w:date="2026-02-12T20:39:00Z" w16du:dateUtc="2026-02-13T04:39:00Z">
                <w:rPr>
                  <w:rFonts w:eastAsiaTheme="minorEastAsia"/>
                  <w:color w:val="auto"/>
                  <w:highlight w:val="green"/>
                  <w:lang w:eastAsia="zh-CN"/>
                </w:rPr>
              </w:rPrChange>
            </w:rPr>
            <w:delText>unction</w:delText>
          </w:r>
        </w:del>
      </w:ins>
      <w:ins w:id="102" w:author="junan peng 05" w:date="2026-02-10T21:21:00Z" w16du:dateUtc="2026-02-11T05:21:00Z">
        <w:r w:rsidR="00195F8E" w:rsidRPr="00AB6425">
          <w:rPr>
            <w:rFonts w:eastAsiaTheme="minorEastAsia"/>
            <w:color w:val="auto"/>
            <w:lang w:eastAsia="zh-CN"/>
            <w:rPrChange w:id="103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 xml:space="preserve"> </w:t>
        </w:r>
      </w:ins>
      <w:ins w:id="104" w:author="junan peng 04" w:date="2026-02-09T02:54:00Z" w16du:dateUtc="2026-02-09T10:54:00Z">
        <w:del w:id="105" w:author="junan peng 05" w:date="2026-02-10T21:21:00Z" w16du:dateUtc="2026-02-11T05:21:00Z">
          <w:r w:rsidR="001B6146" w:rsidRPr="00AB6425" w:rsidDel="00195F8E">
            <w:rPr>
              <w:rFonts w:eastAsiaTheme="minorEastAsia"/>
              <w:color w:val="auto"/>
              <w:lang w:eastAsia="zh-CN"/>
              <w:rPrChange w:id="106" w:author="junan peng 09" w:date="2026-02-12T20:39:00Z" w16du:dateUtc="2026-02-13T04:39:00Z">
                <w:rPr>
                  <w:rFonts w:eastAsiaTheme="minorEastAsia"/>
                  <w:color w:val="auto"/>
                  <w:highlight w:val="green"/>
                  <w:lang w:eastAsia="zh-CN"/>
                </w:rPr>
              </w:rPrChange>
            </w:rPr>
            <w:delText xml:space="preserve"> (SCF)</w:delText>
          </w:r>
        </w:del>
      </w:ins>
      <w:ins w:id="107" w:author="junan peng 04" w:date="2026-02-09T02:44:00Z">
        <w:del w:id="108" w:author="junan peng 05" w:date="2026-02-10T21:21:00Z" w16du:dateUtc="2026-02-11T05:21:00Z">
          <w:r w:rsidRPr="00AB6425" w:rsidDel="00195F8E">
            <w:rPr>
              <w:rFonts w:eastAsiaTheme="minorEastAsia"/>
              <w:color w:val="auto"/>
              <w:lang w:eastAsia="zh-CN"/>
              <w:rPrChange w:id="109" w:author="junan peng 09" w:date="2026-02-12T20:39:00Z" w16du:dateUtc="2026-02-13T04:39:00Z">
                <w:rPr>
                  <w:rFonts w:eastAsiaTheme="minorEastAsia"/>
                  <w:color w:val="auto"/>
                  <w:highlight w:val="green"/>
                  <w:lang w:eastAsia="zh-CN"/>
                </w:rPr>
              </w:rPrChange>
            </w:rPr>
            <w:delText xml:space="preserve"> </w:delText>
          </w:r>
        </w:del>
        <w:r w:rsidRPr="00AB6425">
          <w:rPr>
            <w:rFonts w:eastAsiaTheme="minorEastAsia"/>
            <w:color w:val="auto"/>
            <w:lang w:eastAsia="zh-CN"/>
            <w:rPrChange w:id="110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 xml:space="preserve">to the </w:t>
        </w:r>
      </w:ins>
      <w:proofErr w:type="spellStart"/>
      <w:ins w:id="111" w:author="junan peng 07" w:date="2026-02-12T17:23:00Z" w16du:dateUtc="2026-02-13T01:23:00Z">
        <w:r w:rsidR="00412B81" w:rsidRPr="00AB6425">
          <w:rPr>
            <w:rFonts w:eastAsiaTheme="minorEastAsia"/>
            <w:color w:val="auto"/>
            <w:lang w:eastAsia="zh-CN"/>
            <w:rPrChange w:id="112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>SenE</w:t>
        </w:r>
      </w:ins>
      <w:proofErr w:type="spellEnd"/>
      <w:ins w:id="113" w:author="junan peng 07" w:date="2026-02-12T18:41:00Z" w16du:dateUtc="2026-02-13T02:41:00Z">
        <w:r w:rsidR="00237C32" w:rsidRPr="00AB6425">
          <w:rPr>
            <w:rFonts w:eastAsiaTheme="minorEastAsia"/>
            <w:color w:val="auto"/>
            <w:lang w:eastAsia="zh-CN"/>
            <w:rPrChange w:id="114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>(s)</w:t>
        </w:r>
      </w:ins>
      <w:ins w:id="115" w:author="junan peng 04" w:date="2026-02-09T02:44:00Z">
        <w:del w:id="116" w:author="junan peng 07" w:date="2026-02-12T18:41:00Z" w16du:dateUtc="2026-02-13T02:41:00Z">
          <w:r w:rsidRPr="00AB6425" w:rsidDel="00237C32">
            <w:rPr>
              <w:rFonts w:eastAsiaTheme="minorEastAsia"/>
              <w:color w:val="auto"/>
              <w:lang w:eastAsia="zh-CN"/>
              <w:rPrChange w:id="117" w:author="junan peng 09" w:date="2026-02-12T20:39:00Z" w16du:dateUtc="2026-02-13T04:39:00Z">
                <w:rPr>
                  <w:rFonts w:eastAsiaTheme="minorEastAsia"/>
                  <w:color w:val="auto"/>
                  <w:highlight w:val="green"/>
                  <w:lang w:eastAsia="zh-CN"/>
                </w:rPr>
              </w:rPrChange>
            </w:rPr>
            <w:delText>gNB</w:delText>
          </w:r>
        </w:del>
        <w:del w:id="118" w:author="junan peng 07" w:date="2026-02-12T17:24:00Z" w16du:dateUtc="2026-02-13T01:24:00Z">
          <w:r w:rsidRPr="00AB6425" w:rsidDel="00412B81">
            <w:rPr>
              <w:rFonts w:eastAsiaTheme="minorEastAsia"/>
              <w:color w:val="auto"/>
              <w:lang w:eastAsia="zh-CN"/>
              <w:rPrChange w:id="119" w:author="junan peng 09" w:date="2026-02-12T20:39:00Z" w16du:dateUtc="2026-02-13T04:39:00Z">
                <w:rPr>
                  <w:rFonts w:eastAsiaTheme="minorEastAsia"/>
                  <w:color w:val="auto"/>
                  <w:highlight w:val="green"/>
                  <w:lang w:eastAsia="zh-CN"/>
                </w:rPr>
              </w:rPrChange>
            </w:rPr>
            <w:delText>(s</w:delText>
          </w:r>
        </w:del>
        <w:del w:id="120" w:author="junan peng 07" w:date="2026-02-12T18:41:00Z" w16du:dateUtc="2026-02-13T02:41:00Z">
          <w:r w:rsidRPr="00AB6425" w:rsidDel="00237C32">
            <w:rPr>
              <w:rFonts w:eastAsiaTheme="minorEastAsia"/>
              <w:color w:val="auto"/>
              <w:lang w:eastAsia="zh-CN"/>
              <w:rPrChange w:id="121" w:author="junan peng 09" w:date="2026-02-12T20:39:00Z" w16du:dateUtc="2026-02-13T04:39:00Z">
                <w:rPr>
                  <w:rFonts w:eastAsiaTheme="minorEastAsia"/>
                  <w:color w:val="auto"/>
                  <w:highlight w:val="green"/>
                  <w:lang w:eastAsia="zh-CN"/>
                </w:rPr>
              </w:rPrChange>
            </w:rPr>
            <w:delText>)</w:delText>
          </w:r>
        </w:del>
        <w:r w:rsidRPr="00AB6425">
          <w:rPr>
            <w:rFonts w:eastAsiaTheme="minorEastAsia"/>
            <w:color w:val="auto"/>
            <w:lang w:eastAsia="zh-CN"/>
            <w:rPrChange w:id="122" w:author="junan peng 09" w:date="2026-02-12T20:39:00Z" w16du:dateUtc="2026-02-13T04:39:00Z">
              <w:rPr>
                <w:rFonts w:eastAsiaTheme="minorEastAsia"/>
                <w:color w:val="auto"/>
                <w:highlight w:val="green"/>
                <w:lang w:eastAsia="zh-CN"/>
              </w:rPr>
            </w:rPrChange>
          </w:rPr>
          <w:t xml:space="preserve"> are as follows:</w:t>
        </w:r>
      </w:ins>
    </w:p>
    <w:p w14:paraId="2EC79F7E" w14:textId="1A34D80F" w:rsidR="001B6146" w:rsidRPr="00AB6425" w:rsidRDefault="001B6146" w:rsidP="001B6146">
      <w:pPr>
        <w:ind w:left="851" w:hanging="284"/>
        <w:textAlignment w:val="auto"/>
        <w:rPr>
          <w:ins w:id="123" w:author="junan peng 04" w:date="2026-02-09T02:55:00Z" w16du:dateUtc="2026-02-09T10:55:00Z"/>
          <w:rFonts w:eastAsia="DengXian"/>
          <w:color w:val="auto"/>
          <w:lang w:eastAsia="en-GB"/>
          <w:rPrChange w:id="124" w:author="junan peng 09" w:date="2026-02-12T20:39:00Z" w16du:dateUtc="2026-02-13T04:39:00Z">
            <w:rPr>
              <w:ins w:id="125" w:author="junan peng 04" w:date="2026-02-09T02:55:00Z" w16du:dateUtc="2026-02-09T10:55:00Z"/>
              <w:rFonts w:eastAsia="DengXian"/>
              <w:color w:val="auto"/>
              <w:highlight w:val="green"/>
              <w:lang w:eastAsia="en-GB"/>
            </w:rPr>
          </w:rPrChange>
        </w:rPr>
      </w:pPr>
      <w:ins w:id="126" w:author="junan peng 04" w:date="2026-02-09T02:55:00Z" w16du:dateUtc="2026-02-09T10:55:00Z">
        <w:r w:rsidRPr="00AB6425">
          <w:rPr>
            <w:rFonts w:eastAsia="DengXian"/>
            <w:color w:val="auto"/>
            <w:lang w:val="en-CA" w:eastAsia="zh-CN"/>
            <w:rPrChange w:id="127" w:author="junan peng 09" w:date="2026-02-12T20:39:00Z" w16du:dateUtc="2026-02-13T04:39:00Z">
              <w:rPr>
                <w:rFonts w:eastAsia="DengXian"/>
                <w:color w:val="auto"/>
                <w:highlight w:val="green"/>
                <w:lang w:val="en-CA" w:eastAsia="zh-CN"/>
              </w:rPr>
            </w:rPrChange>
          </w:rPr>
          <w:t>-</w:t>
        </w:r>
        <w:r w:rsidRPr="00AB6425">
          <w:rPr>
            <w:rFonts w:eastAsia="DengXian"/>
            <w:color w:val="auto"/>
            <w:lang w:val="en-CA" w:eastAsia="zh-CN"/>
            <w:rPrChange w:id="128" w:author="junan peng 09" w:date="2026-02-12T20:39:00Z" w16du:dateUtc="2026-02-13T04:39:00Z">
              <w:rPr>
                <w:rFonts w:eastAsia="DengXian"/>
                <w:color w:val="auto"/>
                <w:highlight w:val="green"/>
                <w:lang w:val="en-CA" w:eastAsia="zh-CN"/>
              </w:rPr>
            </w:rPrChange>
          </w:rPr>
          <w:tab/>
          <w:t xml:space="preserve">The information required for sensing in </w:t>
        </w:r>
        <w:proofErr w:type="spellStart"/>
        <w:r w:rsidRPr="00AB6425">
          <w:rPr>
            <w:rFonts w:eastAsia="DengXian"/>
            <w:color w:val="auto"/>
            <w:lang w:val="en-CA" w:eastAsia="zh-CN"/>
            <w:rPrChange w:id="129" w:author="junan peng 09" w:date="2026-02-12T20:39:00Z" w16du:dateUtc="2026-02-13T04:39:00Z">
              <w:rPr>
                <w:rFonts w:eastAsia="DengXian"/>
                <w:color w:val="auto"/>
                <w:highlight w:val="green"/>
                <w:lang w:val="en-CA" w:eastAsia="zh-CN"/>
              </w:rPr>
            </w:rPrChange>
          </w:rPr>
          <w:t>S</w:t>
        </w:r>
      </w:ins>
      <w:ins w:id="130" w:author="junan peng 07" w:date="2026-02-12T17:24:00Z" w16du:dateUtc="2026-02-13T01:24:00Z">
        <w:r w:rsidR="00412B81" w:rsidRPr="00AB6425">
          <w:rPr>
            <w:rFonts w:eastAsia="DengXian"/>
            <w:color w:val="auto"/>
            <w:lang w:val="en-CA" w:eastAsia="zh-CN"/>
            <w:rPrChange w:id="131" w:author="junan peng 09" w:date="2026-02-12T20:39:00Z" w16du:dateUtc="2026-02-13T04:39:00Z">
              <w:rPr>
                <w:rFonts w:eastAsia="DengXian"/>
                <w:color w:val="auto"/>
                <w:highlight w:val="green"/>
                <w:lang w:val="en-CA" w:eastAsia="zh-CN"/>
              </w:rPr>
            </w:rPrChange>
          </w:rPr>
          <w:t>en</w:t>
        </w:r>
      </w:ins>
      <w:ins w:id="132" w:author="junan peng 04" w:date="2026-02-09T02:55:00Z" w16du:dateUtc="2026-02-09T10:55:00Z">
        <w:r w:rsidRPr="00AB6425">
          <w:rPr>
            <w:rFonts w:eastAsia="DengXian"/>
            <w:color w:val="auto"/>
            <w:lang w:val="en-CA" w:eastAsia="zh-CN"/>
            <w:rPrChange w:id="133" w:author="junan peng 09" w:date="2026-02-12T20:39:00Z" w16du:dateUtc="2026-02-13T04:39:00Z">
              <w:rPr>
                <w:rFonts w:eastAsia="DengXian"/>
                <w:color w:val="auto"/>
                <w:highlight w:val="green"/>
                <w:lang w:val="en-CA" w:eastAsia="zh-CN"/>
              </w:rPr>
            </w:rPrChange>
          </w:rPr>
          <w:t>E</w:t>
        </w:r>
        <w:proofErr w:type="spellEnd"/>
        <w:r w:rsidRPr="00AB6425">
          <w:rPr>
            <w:rFonts w:eastAsia="DengXian"/>
            <w:color w:val="auto"/>
            <w:lang w:val="en-CA" w:eastAsia="zh-CN"/>
            <w:rPrChange w:id="134" w:author="junan peng 09" w:date="2026-02-12T20:39:00Z" w16du:dateUtc="2026-02-13T04:39:00Z">
              <w:rPr>
                <w:rFonts w:eastAsia="DengXian"/>
                <w:color w:val="auto"/>
                <w:highlight w:val="green"/>
                <w:lang w:val="en-CA" w:eastAsia="zh-CN"/>
              </w:rPr>
            </w:rPrChange>
          </w:rPr>
          <w:t>: e.g.:</w:t>
        </w:r>
      </w:ins>
    </w:p>
    <w:p w14:paraId="3B3E613E" w14:textId="77777777" w:rsidR="001B6146" w:rsidRPr="00AB6425" w:rsidRDefault="001B6146" w:rsidP="001B6146">
      <w:pPr>
        <w:ind w:left="1135" w:hanging="284"/>
        <w:textAlignment w:val="auto"/>
        <w:rPr>
          <w:ins w:id="135" w:author="junan peng 04" w:date="2026-02-09T02:55:00Z" w16du:dateUtc="2026-02-09T10:55:00Z"/>
          <w:rFonts w:eastAsia="Times New Roman"/>
          <w:color w:val="auto"/>
          <w:lang w:val="en-CA" w:eastAsia="zh-CN"/>
          <w:rPrChange w:id="136" w:author="junan peng 09" w:date="2026-02-12T20:39:00Z" w16du:dateUtc="2026-02-13T04:39:00Z">
            <w:rPr>
              <w:ins w:id="137" w:author="junan peng 04" w:date="2026-02-09T02:55:00Z" w16du:dateUtc="2026-02-09T10:55:00Z"/>
              <w:rFonts w:eastAsia="Times New Roman"/>
              <w:color w:val="auto"/>
              <w:highlight w:val="green"/>
              <w:lang w:val="en-CA" w:eastAsia="zh-CN"/>
            </w:rPr>
          </w:rPrChange>
        </w:rPr>
      </w:pPr>
      <w:ins w:id="138" w:author="junan peng 04" w:date="2026-02-09T02:55:00Z" w16du:dateUtc="2026-02-09T10:55:00Z">
        <w:r w:rsidRPr="00AB6425">
          <w:rPr>
            <w:rFonts w:eastAsia="Times New Roman"/>
            <w:color w:val="auto"/>
            <w:lang w:val="en-CA" w:eastAsia="zh-CN"/>
            <w:rPrChange w:id="139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val="en-CA" w:eastAsia="zh-CN"/>
              </w:rPr>
            </w:rPrChange>
          </w:rPr>
          <w:t>-</w:t>
        </w:r>
        <w:r w:rsidRPr="00AB6425">
          <w:rPr>
            <w:rFonts w:eastAsia="Times New Roman"/>
            <w:color w:val="auto"/>
            <w:lang w:val="en-CA" w:eastAsia="zh-CN"/>
            <w:rPrChange w:id="140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val="en-CA" w:eastAsia="zh-CN"/>
              </w:rPr>
            </w:rPrChange>
          </w:rPr>
          <w:tab/>
          <w:t>Target Sensing Service Area.</w:t>
        </w:r>
      </w:ins>
    </w:p>
    <w:p w14:paraId="63255167" w14:textId="77777777" w:rsidR="001B6146" w:rsidRPr="00AB6425" w:rsidRDefault="001B6146" w:rsidP="001B6146">
      <w:pPr>
        <w:ind w:left="1135" w:hanging="284"/>
        <w:textAlignment w:val="auto"/>
        <w:rPr>
          <w:ins w:id="141" w:author="junan peng 04" w:date="2026-02-09T02:57:00Z" w16du:dateUtc="2026-02-09T10:57:00Z"/>
          <w:rFonts w:eastAsiaTheme="minorEastAsia"/>
          <w:color w:val="auto"/>
          <w:lang w:val="en-CA" w:eastAsia="zh-CN"/>
          <w:rPrChange w:id="142" w:author="junan peng 09" w:date="2026-02-12T20:39:00Z" w16du:dateUtc="2026-02-13T04:39:00Z">
            <w:rPr>
              <w:ins w:id="143" w:author="junan peng 04" w:date="2026-02-09T02:57:00Z" w16du:dateUtc="2026-02-09T10:57:00Z"/>
              <w:rFonts w:eastAsiaTheme="minorEastAsia"/>
              <w:color w:val="auto"/>
              <w:highlight w:val="green"/>
              <w:lang w:val="en-CA" w:eastAsia="zh-CN"/>
            </w:rPr>
          </w:rPrChange>
        </w:rPr>
      </w:pPr>
      <w:ins w:id="144" w:author="junan peng 04" w:date="2026-02-09T02:55:00Z" w16du:dateUtc="2026-02-09T10:55:00Z">
        <w:r w:rsidRPr="00AB6425">
          <w:rPr>
            <w:rFonts w:eastAsia="Times New Roman"/>
            <w:color w:val="auto"/>
            <w:lang w:val="en-CA" w:eastAsia="zh-CN"/>
            <w:rPrChange w:id="145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val="en-CA" w:eastAsia="zh-CN"/>
              </w:rPr>
            </w:rPrChange>
          </w:rPr>
          <w:t>-</w:t>
        </w:r>
        <w:r w:rsidRPr="00AB6425">
          <w:rPr>
            <w:rFonts w:eastAsia="Times New Roman"/>
            <w:color w:val="auto"/>
            <w:lang w:val="en-CA" w:eastAsia="zh-CN"/>
            <w:rPrChange w:id="146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val="en-CA" w:eastAsia="zh-CN"/>
              </w:rPr>
            </w:rPrChange>
          </w:rPr>
          <w:tab/>
          <w:t>Sensing service duration.</w:t>
        </w:r>
      </w:ins>
    </w:p>
    <w:p w14:paraId="1D8297F9" w14:textId="6032F4E9" w:rsidR="001B6146" w:rsidRPr="00AB6425" w:rsidDel="00195F8E" w:rsidRDefault="001B6146" w:rsidP="001B6146">
      <w:pPr>
        <w:ind w:left="1135" w:hanging="284"/>
        <w:textAlignment w:val="auto"/>
        <w:rPr>
          <w:ins w:id="147" w:author="junan peng 04" w:date="2026-02-09T02:56:00Z" w16du:dateUtc="2026-02-09T10:56:00Z"/>
          <w:del w:id="148" w:author="junan peng 05" w:date="2026-02-10T21:22:00Z" w16du:dateUtc="2026-02-11T05:22:00Z"/>
          <w:rFonts w:eastAsiaTheme="minorEastAsia"/>
          <w:color w:val="auto"/>
          <w:lang w:val="en-CA" w:eastAsia="zh-CN"/>
          <w:rPrChange w:id="149" w:author="junan peng 09" w:date="2026-02-12T20:39:00Z" w16du:dateUtc="2026-02-13T04:39:00Z">
            <w:rPr>
              <w:ins w:id="150" w:author="junan peng 04" w:date="2026-02-09T02:56:00Z" w16du:dateUtc="2026-02-09T10:56:00Z"/>
              <w:del w:id="151" w:author="junan peng 05" w:date="2026-02-10T21:22:00Z" w16du:dateUtc="2026-02-11T05:22:00Z"/>
              <w:rFonts w:eastAsiaTheme="minorEastAsia"/>
              <w:color w:val="auto"/>
              <w:highlight w:val="yellow"/>
              <w:lang w:val="en-CA" w:eastAsia="zh-CN"/>
            </w:rPr>
          </w:rPrChange>
        </w:rPr>
      </w:pPr>
      <w:ins w:id="152" w:author="junan peng 04" w:date="2026-02-09T02:57:00Z" w16du:dateUtc="2026-02-09T10:57:00Z">
        <w:del w:id="153" w:author="junan peng 05" w:date="2026-02-10T21:22:00Z" w16du:dateUtc="2026-02-11T05:22:00Z">
          <w:r w:rsidRPr="00AB6425" w:rsidDel="00195F8E">
            <w:rPr>
              <w:rFonts w:eastAsiaTheme="minorEastAsia"/>
              <w:color w:val="auto"/>
              <w:lang w:val="en-CA" w:eastAsia="zh-CN"/>
              <w:rPrChange w:id="154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val="en-CA" w:eastAsia="zh-CN"/>
                </w:rPr>
              </w:rPrChange>
            </w:rPr>
            <w:delText xml:space="preserve">-  </w:delText>
          </w:r>
        </w:del>
      </w:ins>
      <w:ins w:id="155" w:author="junan peng 04" w:date="2026-02-09T03:31:00Z" w16du:dateUtc="2026-02-09T11:31:00Z">
        <w:del w:id="156" w:author="junan peng 05" w:date="2026-02-10T21:22:00Z" w16du:dateUtc="2026-02-11T05:22:00Z">
          <w:r w:rsidR="00F325B0" w:rsidRPr="00AB6425" w:rsidDel="00195F8E">
            <w:rPr>
              <w:rFonts w:eastAsiaTheme="minorEastAsia"/>
              <w:color w:val="auto"/>
              <w:lang w:val="en-CA" w:eastAsia="zh-CN"/>
              <w:rPrChange w:id="157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val="en-CA" w:eastAsia="zh-CN"/>
                </w:rPr>
              </w:rPrChange>
            </w:rPr>
            <w:delText xml:space="preserve">Type of </w:delText>
          </w:r>
        </w:del>
      </w:ins>
      <w:ins w:id="158" w:author="junan peng 04" w:date="2026-02-09T02:57:00Z" w16du:dateUtc="2026-02-09T10:57:00Z">
        <w:del w:id="159" w:author="junan peng 05" w:date="2026-02-10T21:22:00Z" w16du:dateUtc="2026-02-11T05:22:00Z">
          <w:r w:rsidRPr="00AB6425" w:rsidDel="00195F8E">
            <w:rPr>
              <w:rFonts w:eastAsiaTheme="minorEastAsia"/>
              <w:color w:val="auto"/>
              <w:lang w:val="en-CA" w:eastAsia="zh-CN"/>
              <w:rPrChange w:id="160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val="en-CA" w:eastAsia="zh-CN"/>
                </w:rPr>
              </w:rPrChange>
            </w:rPr>
            <w:delText>Sensing service.</w:delText>
          </w:r>
        </w:del>
      </w:ins>
    </w:p>
    <w:p w14:paraId="3F7D4920" w14:textId="459B3BB8" w:rsidR="001B6146" w:rsidRPr="00AB6425" w:rsidDel="00195F8E" w:rsidRDefault="001B6146" w:rsidP="001B6146">
      <w:pPr>
        <w:ind w:left="1135" w:hanging="284"/>
        <w:textAlignment w:val="auto"/>
        <w:rPr>
          <w:ins w:id="161" w:author="junan peng 04" w:date="2026-02-09T03:24:00Z" w16du:dateUtc="2026-02-09T11:24:00Z"/>
          <w:del w:id="162" w:author="junan peng 05" w:date="2026-02-10T21:22:00Z" w16du:dateUtc="2026-02-11T05:22:00Z"/>
          <w:rFonts w:eastAsiaTheme="minorEastAsia"/>
          <w:color w:val="auto"/>
          <w:lang w:val="en-CA" w:eastAsia="zh-CN"/>
          <w:rPrChange w:id="163" w:author="junan peng 09" w:date="2026-02-12T20:39:00Z" w16du:dateUtc="2026-02-13T04:39:00Z">
            <w:rPr>
              <w:ins w:id="164" w:author="junan peng 04" w:date="2026-02-09T03:24:00Z" w16du:dateUtc="2026-02-09T11:24:00Z"/>
              <w:del w:id="165" w:author="junan peng 05" w:date="2026-02-10T21:22:00Z" w16du:dateUtc="2026-02-11T05:22:00Z"/>
              <w:rFonts w:eastAsiaTheme="minorEastAsia"/>
              <w:color w:val="auto"/>
              <w:highlight w:val="yellow"/>
              <w:lang w:val="en-CA" w:eastAsia="zh-CN"/>
            </w:rPr>
          </w:rPrChange>
        </w:rPr>
      </w:pPr>
      <w:ins w:id="166" w:author="junan peng 04" w:date="2026-02-09T02:56:00Z" w16du:dateUtc="2026-02-09T10:56:00Z">
        <w:del w:id="167" w:author="junan peng 05" w:date="2026-02-10T21:22:00Z" w16du:dateUtc="2026-02-11T05:22:00Z">
          <w:r w:rsidRPr="00AB6425" w:rsidDel="00195F8E">
            <w:rPr>
              <w:rFonts w:eastAsiaTheme="minorEastAsia"/>
              <w:color w:val="auto"/>
              <w:lang w:val="en-CA" w:eastAsia="zh-CN"/>
              <w:rPrChange w:id="168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val="en-CA" w:eastAsia="zh-CN"/>
                </w:rPr>
              </w:rPrChange>
            </w:rPr>
            <w:delText>-  Sensing QoS</w:delText>
          </w:r>
        </w:del>
      </w:ins>
      <w:ins w:id="169" w:author="junan peng 04" w:date="2026-02-09T03:17:00Z" w16du:dateUtc="2026-02-09T11:17:00Z">
        <w:del w:id="170" w:author="junan peng 05" w:date="2026-02-10T21:22:00Z" w16du:dateUtc="2026-02-11T05:22:00Z">
          <w:r w:rsidR="00E80FA1" w:rsidRPr="00AB6425" w:rsidDel="00195F8E">
            <w:rPr>
              <w:rFonts w:eastAsiaTheme="minorEastAsia"/>
              <w:color w:val="auto"/>
              <w:lang w:val="en-CA" w:eastAsia="zh-CN"/>
              <w:rPrChange w:id="171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val="en-CA" w:eastAsia="zh-CN"/>
                </w:rPr>
              </w:rPrChange>
            </w:rPr>
            <w:delText>.</w:delText>
          </w:r>
        </w:del>
      </w:ins>
    </w:p>
    <w:p w14:paraId="1A38849D" w14:textId="4CC2A4EB" w:rsidR="00A82F72" w:rsidRPr="00AB6425" w:rsidDel="00195F8E" w:rsidRDefault="00A82F72" w:rsidP="001B6146">
      <w:pPr>
        <w:ind w:left="1135" w:hanging="284"/>
        <w:textAlignment w:val="auto"/>
        <w:rPr>
          <w:ins w:id="172" w:author="junan peng 04" w:date="2026-02-09T03:34:00Z" w16du:dateUtc="2026-02-09T11:34:00Z"/>
          <w:del w:id="173" w:author="junan peng 05" w:date="2026-02-10T21:22:00Z" w16du:dateUtc="2026-02-11T05:22:00Z"/>
          <w:rFonts w:eastAsiaTheme="minorEastAsia"/>
          <w:color w:val="auto"/>
          <w:lang w:val="en-CA" w:eastAsia="zh-CN"/>
          <w:rPrChange w:id="174" w:author="junan peng 09" w:date="2026-02-12T20:39:00Z" w16du:dateUtc="2026-02-13T04:39:00Z">
            <w:rPr>
              <w:ins w:id="175" w:author="junan peng 04" w:date="2026-02-09T03:34:00Z" w16du:dateUtc="2026-02-09T11:34:00Z"/>
              <w:del w:id="176" w:author="junan peng 05" w:date="2026-02-10T21:22:00Z" w16du:dateUtc="2026-02-11T05:22:00Z"/>
              <w:rFonts w:eastAsiaTheme="minorEastAsia"/>
              <w:color w:val="auto"/>
              <w:highlight w:val="yellow"/>
              <w:lang w:val="en-CA" w:eastAsia="zh-CN"/>
            </w:rPr>
          </w:rPrChange>
        </w:rPr>
      </w:pPr>
      <w:ins w:id="177" w:author="junan peng 04" w:date="2026-02-09T03:24:00Z" w16du:dateUtc="2026-02-09T11:24:00Z">
        <w:del w:id="178" w:author="junan peng 05" w:date="2026-02-10T21:22:00Z" w16du:dateUtc="2026-02-11T05:22:00Z">
          <w:r w:rsidRPr="00AB6425" w:rsidDel="00195F8E">
            <w:rPr>
              <w:rFonts w:eastAsiaTheme="minorEastAsia"/>
              <w:color w:val="auto"/>
              <w:lang w:val="en-CA" w:eastAsia="zh-CN"/>
              <w:rPrChange w:id="179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val="en-CA" w:eastAsia="zh-CN"/>
                </w:rPr>
              </w:rPrChange>
            </w:rPr>
            <w:delText xml:space="preserve">- </w:delText>
          </w:r>
        </w:del>
      </w:ins>
      <w:ins w:id="180" w:author="junan peng 04" w:date="2026-02-09T03:24:00Z">
        <w:del w:id="181" w:author="junan peng 05" w:date="2026-02-10T21:22:00Z" w16du:dateUtc="2026-02-11T05:22:00Z">
          <w:r w:rsidRPr="00AB6425" w:rsidDel="00195F8E">
            <w:rPr>
              <w:rFonts w:eastAsiaTheme="minorEastAsia"/>
              <w:color w:val="auto"/>
              <w:lang w:val="en-CA" w:eastAsia="zh-CN"/>
              <w:rPrChange w:id="182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val="en-CA" w:eastAsia="zh-CN"/>
                </w:rPr>
              </w:rPrChange>
            </w:rPr>
            <w:delText xml:space="preserve"> </w:delText>
          </w:r>
        </w:del>
      </w:ins>
      <w:ins w:id="183" w:author="junan peng 04" w:date="2026-02-09T03:31:00Z" w16du:dateUtc="2026-02-09T11:31:00Z">
        <w:del w:id="184" w:author="junan peng 05" w:date="2026-02-10T21:22:00Z" w16du:dateUtc="2026-02-11T05:22:00Z">
          <w:r w:rsidR="00F325B0" w:rsidRPr="00AB6425" w:rsidDel="00195F8E">
            <w:rPr>
              <w:rFonts w:eastAsiaTheme="minorEastAsia"/>
              <w:color w:val="auto"/>
              <w:lang w:val="en-CA" w:eastAsia="zh-CN"/>
              <w:rPrChange w:id="185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val="en-CA" w:eastAsia="zh-CN"/>
                </w:rPr>
              </w:rPrChange>
            </w:rPr>
            <w:delText>Type of s</w:delText>
          </w:r>
        </w:del>
      </w:ins>
      <w:ins w:id="186" w:author="junan peng 04" w:date="2026-02-09T03:24:00Z">
        <w:del w:id="187" w:author="junan peng 05" w:date="2026-02-10T21:22:00Z" w16du:dateUtc="2026-02-11T05:22:00Z">
          <w:r w:rsidRPr="00AB6425" w:rsidDel="00195F8E">
            <w:rPr>
              <w:rFonts w:eastAsiaTheme="minorEastAsia"/>
              <w:color w:val="auto"/>
              <w:lang w:val="en-CA" w:eastAsia="zh-CN"/>
              <w:rPrChange w:id="188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val="en-CA" w:eastAsia="zh-CN"/>
                </w:rPr>
              </w:rPrChange>
            </w:rPr>
            <w:delText>ens</w:delText>
          </w:r>
        </w:del>
      </w:ins>
      <w:ins w:id="189" w:author="junan peng 04" w:date="2026-02-09T03:25:00Z" w16du:dateUtc="2026-02-09T11:25:00Z">
        <w:del w:id="190" w:author="junan peng 05" w:date="2026-02-10T21:22:00Z" w16du:dateUtc="2026-02-11T05:22:00Z">
          <w:r w:rsidRPr="00AB6425" w:rsidDel="00195F8E">
            <w:rPr>
              <w:rFonts w:eastAsiaTheme="minorEastAsia"/>
              <w:color w:val="auto"/>
              <w:lang w:val="en-CA" w:eastAsia="zh-CN"/>
              <w:rPrChange w:id="191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val="en-CA" w:eastAsia="zh-CN"/>
                </w:rPr>
              </w:rPrChange>
            </w:rPr>
            <w:delText>ing</w:delText>
          </w:r>
        </w:del>
      </w:ins>
      <w:ins w:id="192" w:author="junan peng 04" w:date="2026-02-09T03:24:00Z">
        <w:del w:id="193" w:author="junan peng 05" w:date="2026-02-10T21:22:00Z" w16du:dateUtc="2026-02-11T05:22:00Z">
          <w:r w:rsidRPr="00AB6425" w:rsidDel="00195F8E">
            <w:rPr>
              <w:rFonts w:eastAsiaTheme="minorEastAsia"/>
              <w:color w:val="auto"/>
              <w:lang w:val="en-CA" w:eastAsia="zh-CN"/>
              <w:rPrChange w:id="194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val="en-CA" w:eastAsia="zh-CN"/>
                </w:rPr>
              </w:rPrChange>
            </w:rPr>
            <w:delText xml:space="preserve"> </w:delText>
          </w:r>
        </w:del>
      </w:ins>
      <w:ins w:id="195" w:author="junan peng 04" w:date="2026-02-09T03:25:00Z" w16du:dateUtc="2026-02-09T11:25:00Z">
        <w:del w:id="196" w:author="junan peng 05" w:date="2026-02-10T21:22:00Z" w16du:dateUtc="2026-02-11T05:22:00Z">
          <w:r w:rsidRPr="00AB6425" w:rsidDel="00195F8E">
            <w:rPr>
              <w:rFonts w:eastAsiaTheme="minorEastAsia"/>
              <w:color w:val="auto"/>
              <w:lang w:val="en-CA" w:eastAsia="zh-CN"/>
              <w:rPrChange w:id="197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val="en-CA" w:eastAsia="zh-CN"/>
                </w:rPr>
              </w:rPrChange>
            </w:rPr>
            <w:delText>Object</w:delText>
          </w:r>
        </w:del>
      </w:ins>
      <w:ins w:id="198" w:author="junan peng 04" w:date="2026-02-09T03:26:00Z" w16du:dateUtc="2026-02-09T11:26:00Z">
        <w:del w:id="199" w:author="junan peng 05" w:date="2026-02-10T21:22:00Z" w16du:dateUtc="2026-02-11T05:22:00Z">
          <w:r w:rsidRPr="00AB6425" w:rsidDel="00195F8E">
            <w:rPr>
              <w:rFonts w:eastAsiaTheme="minorEastAsia"/>
              <w:color w:val="auto"/>
              <w:lang w:val="en-CA" w:eastAsia="zh-CN"/>
              <w:rPrChange w:id="200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val="en-CA" w:eastAsia="zh-CN"/>
                </w:rPr>
              </w:rPrChange>
            </w:rPr>
            <w:delText>.</w:delText>
          </w:r>
        </w:del>
      </w:ins>
    </w:p>
    <w:p w14:paraId="7D69B44C" w14:textId="0B976CFF" w:rsidR="00C73CBE" w:rsidRPr="00AB6425" w:rsidDel="00195F8E" w:rsidRDefault="00C73CBE" w:rsidP="001B6146">
      <w:pPr>
        <w:ind w:left="1135" w:hanging="284"/>
        <w:textAlignment w:val="auto"/>
        <w:rPr>
          <w:ins w:id="201" w:author="junan peng 04" w:date="2026-02-09T02:55:00Z" w16du:dateUtc="2026-02-09T10:55:00Z"/>
          <w:del w:id="202" w:author="junan peng 05" w:date="2026-02-10T21:22:00Z" w16du:dateUtc="2026-02-11T05:22:00Z"/>
          <w:rFonts w:eastAsiaTheme="minorEastAsia"/>
          <w:color w:val="auto"/>
          <w:lang w:val="en-CA" w:eastAsia="zh-CN"/>
          <w:rPrChange w:id="203" w:author="junan peng 09" w:date="2026-02-12T20:39:00Z" w16du:dateUtc="2026-02-13T04:39:00Z">
            <w:rPr>
              <w:ins w:id="204" w:author="junan peng 04" w:date="2026-02-09T02:55:00Z" w16du:dateUtc="2026-02-09T10:55:00Z"/>
              <w:del w:id="205" w:author="junan peng 05" w:date="2026-02-10T21:22:00Z" w16du:dateUtc="2026-02-11T05:22:00Z"/>
              <w:rFonts w:eastAsiaTheme="minorEastAsia"/>
              <w:color w:val="auto"/>
              <w:highlight w:val="yellow"/>
              <w:lang w:val="en-CA" w:eastAsia="zh-CN"/>
            </w:rPr>
          </w:rPrChange>
        </w:rPr>
      </w:pPr>
      <w:ins w:id="206" w:author="junan peng 04" w:date="2026-02-09T03:34:00Z" w16du:dateUtc="2026-02-09T11:34:00Z">
        <w:del w:id="207" w:author="junan peng 05" w:date="2026-02-10T21:22:00Z" w16du:dateUtc="2026-02-11T05:22:00Z">
          <w:r w:rsidRPr="00AB6425" w:rsidDel="00195F8E">
            <w:rPr>
              <w:rFonts w:eastAsiaTheme="minorEastAsia"/>
              <w:color w:val="auto"/>
              <w:lang w:val="en-CA" w:eastAsia="zh-CN"/>
              <w:rPrChange w:id="208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val="en-CA" w:eastAsia="zh-CN"/>
                </w:rPr>
              </w:rPrChange>
            </w:rPr>
            <w:delText xml:space="preserve">-  </w:delText>
          </w:r>
          <w:r w:rsidRPr="00AB6425" w:rsidDel="00195F8E">
            <w:rPr>
              <w:rFonts w:eastAsiaTheme="minorEastAsia"/>
              <w:color w:val="auto"/>
              <w:lang w:eastAsia="zh-CN"/>
              <w:rPrChange w:id="209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eastAsia="zh-CN"/>
                </w:rPr>
              </w:rPrChange>
            </w:rPr>
            <w:delText>S</w:delText>
          </w:r>
        </w:del>
      </w:ins>
      <w:ins w:id="210" w:author="junan peng 04" w:date="2026-02-09T03:34:00Z">
        <w:del w:id="211" w:author="junan peng 05" w:date="2026-02-10T21:22:00Z" w16du:dateUtc="2026-02-11T05:22:00Z">
          <w:r w:rsidRPr="00AB6425" w:rsidDel="00195F8E">
            <w:rPr>
              <w:rFonts w:eastAsiaTheme="minorEastAsia"/>
              <w:color w:val="auto"/>
              <w:lang w:eastAsia="zh-CN"/>
              <w:rPrChange w:id="212" w:author="junan peng 09" w:date="2026-02-12T20:39:00Z" w16du:dateUtc="2026-02-13T04:39:00Z">
                <w:rPr>
                  <w:rFonts w:eastAsiaTheme="minorEastAsia"/>
                  <w:color w:val="auto"/>
                  <w:highlight w:val="yellow"/>
                  <w:lang w:eastAsia="zh-CN"/>
                </w:rPr>
              </w:rPrChange>
            </w:rPr>
            <w:delText xml:space="preserve">ensing measurement level </w:delText>
          </w:r>
        </w:del>
      </w:ins>
    </w:p>
    <w:p w14:paraId="29B0BA01" w14:textId="77777777" w:rsidR="001B6146" w:rsidRPr="00AB6425" w:rsidRDefault="001B6146" w:rsidP="001B6146">
      <w:pPr>
        <w:ind w:left="851" w:hanging="284"/>
        <w:textAlignment w:val="auto"/>
        <w:rPr>
          <w:ins w:id="213" w:author="junan peng 04" w:date="2026-02-09T02:55:00Z" w16du:dateUtc="2026-02-09T10:55:00Z"/>
          <w:rFonts w:eastAsia="DengXian"/>
          <w:color w:val="auto"/>
          <w:lang w:val="en-CA" w:eastAsia="zh-CN"/>
          <w:rPrChange w:id="214" w:author="junan peng 09" w:date="2026-02-12T20:39:00Z" w16du:dateUtc="2026-02-13T04:39:00Z">
            <w:rPr>
              <w:ins w:id="215" w:author="junan peng 04" w:date="2026-02-09T02:55:00Z" w16du:dateUtc="2026-02-09T10:55:00Z"/>
              <w:rFonts w:eastAsia="DengXian"/>
              <w:color w:val="auto"/>
              <w:highlight w:val="green"/>
              <w:lang w:val="en-CA" w:eastAsia="zh-CN"/>
            </w:rPr>
          </w:rPrChange>
        </w:rPr>
      </w:pPr>
      <w:ins w:id="216" w:author="junan peng 04" w:date="2026-02-09T02:55:00Z" w16du:dateUtc="2026-02-09T10:55:00Z">
        <w:r w:rsidRPr="00AB6425">
          <w:rPr>
            <w:rFonts w:eastAsia="DengXian"/>
            <w:color w:val="auto"/>
            <w:lang w:val="en-CA" w:eastAsia="zh-CN"/>
            <w:rPrChange w:id="217" w:author="junan peng 09" w:date="2026-02-12T20:39:00Z" w16du:dateUtc="2026-02-13T04:39:00Z">
              <w:rPr>
                <w:rFonts w:eastAsia="DengXian"/>
                <w:color w:val="auto"/>
                <w:highlight w:val="green"/>
                <w:lang w:val="en-CA" w:eastAsia="zh-CN"/>
              </w:rPr>
            </w:rPrChange>
          </w:rPr>
          <w:t>-</w:t>
        </w:r>
        <w:r w:rsidRPr="00AB6425">
          <w:rPr>
            <w:rFonts w:eastAsia="DengXian"/>
            <w:color w:val="auto"/>
            <w:lang w:val="en-CA" w:eastAsia="zh-CN"/>
            <w:rPrChange w:id="218" w:author="junan peng 09" w:date="2026-02-12T20:39:00Z" w16du:dateUtc="2026-02-13T04:39:00Z">
              <w:rPr>
                <w:rFonts w:eastAsia="DengXian"/>
                <w:color w:val="auto"/>
                <w:highlight w:val="green"/>
                <w:lang w:val="en-CA" w:eastAsia="zh-CN"/>
              </w:rPr>
            </w:rPrChange>
          </w:rPr>
          <w:tab/>
          <w:t>The Information for sensing data report: e.g.:</w:t>
        </w:r>
      </w:ins>
    </w:p>
    <w:p w14:paraId="7F7EF899" w14:textId="36B19EDF" w:rsidR="001B6146" w:rsidRDefault="001B6146" w:rsidP="001B6146">
      <w:pPr>
        <w:ind w:left="1135" w:hanging="284"/>
        <w:textAlignment w:val="auto"/>
        <w:rPr>
          <w:ins w:id="219" w:author="junan peng 04" w:date="2026-02-09T03:17:00Z" w16du:dateUtc="2026-02-09T11:17:00Z"/>
          <w:rFonts w:eastAsiaTheme="minorEastAsia"/>
          <w:color w:val="auto"/>
          <w:lang w:val="en-CA" w:eastAsia="zh-CN"/>
        </w:rPr>
      </w:pPr>
      <w:ins w:id="220" w:author="junan peng 04" w:date="2026-02-09T02:55:00Z" w16du:dateUtc="2026-02-09T10:55:00Z">
        <w:r w:rsidRPr="00AB6425">
          <w:rPr>
            <w:rFonts w:eastAsia="Times New Roman"/>
            <w:color w:val="auto"/>
            <w:lang w:val="en-CA" w:eastAsia="zh-CN"/>
            <w:rPrChange w:id="221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val="en-CA" w:eastAsia="zh-CN"/>
              </w:rPr>
            </w:rPrChange>
          </w:rPr>
          <w:t>-</w:t>
        </w:r>
        <w:r w:rsidRPr="00AB6425">
          <w:rPr>
            <w:rFonts w:eastAsia="Times New Roman"/>
            <w:color w:val="auto"/>
            <w:lang w:val="en-CA" w:eastAsia="zh-CN"/>
            <w:rPrChange w:id="222" w:author="junan peng 09" w:date="2026-02-12T20:39:00Z" w16du:dateUtc="2026-02-13T04:39:00Z">
              <w:rPr>
                <w:rFonts w:eastAsia="Times New Roman"/>
                <w:color w:val="auto"/>
                <w:highlight w:val="green"/>
                <w:lang w:val="en-CA" w:eastAsia="zh-CN"/>
              </w:rPr>
            </w:rPrChange>
          </w:rPr>
          <w:tab/>
          <w:t>type of sensing data reporting (e.g. one time or periodic).</w:t>
        </w:r>
      </w:ins>
    </w:p>
    <w:p w14:paraId="3A05DB37" w14:textId="0BF85B63" w:rsidR="00A82F72" w:rsidRPr="00AB6425" w:rsidDel="00195F8E" w:rsidRDefault="00A82F72" w:rsidP="00685273">
      <w:pPr>
        <w:rPr>
          <w:ins w:id="223" w:author="junan peng 04" w:date="2026-02-09T02:55:00Z" w16du:dateUtc="2026-02-09T10:55:00Z"/>
          <w:del w:id="224" w:author="junan peng 05" w:date="2026-02-10T21:22:00Z" w16du:dateUtc="2026-02-11T05:22:00Z"/>
          <w:rFonts w:eastAsiaTheme="minorEastAsia"/>
          <w:color w:val="auto"/>
          <w:lang w:val="en-CA" w:eastAsia="zh-CN"/>
          <w:rPrChange w:id="225" w:author="junan peng 09" w:date="2026-02-12T20:40:00Z" w16du:dateUtc="2026-02-13T04:40:00Z">
            <w:rPr>
              <w:ins w:id="226" w:author="junan peng 04" w:date="2026-02-09T02:55:00Z" w16du:dateUtc="2026-02-09T10:55:00Z"/>
              <w:del w:id="227" w:author="junan peng 05" w:date="2026-02-10T21:22:00Z" w16du:dateUtc="2026-02-11T05:22:00Z"/>
              <w:rFonts w:eastAsiaTheme="minorEastAsia"/>
              <w:color w:val="auto"/>
              <w:highlight w:val="yellow"/>
              <w:lang w:val="en-CA" w:eastAsia="zh-CN"/>
            </w:rPr>
          </w:rPrChange>
        </w:rPr>
      </w:pPr>
      <w:ins w:id="228" w:author="junan peng 04" w:date="2026-02-09T03:19:00Z" w16du:dateUtc="2026-02-09T11:19:00Z">
        <w:del w:id="229" w:author="junan peng 05" w:date="2026-02-10T21:22:00Z" w16du:dateUtc="2026-02-11T05:22:00Z">
          <w:r w:rsidRPr="00AB6425" w:rsidDel="00195F8E">
            <w:rPr>
              <w:rPrChange w:id="230" w:author="junan peng 09" w:date="2026-02-12T20:40:00Z" w16du:dateUtc="2026-02-13T04:40:00Z">
                <w:rPr>
                  <w:highlight w:val="yellow"/>
                </w:rPr>
              </w:rPrChange>
            </w:rPr>
            <w:delText xml:space="preserve">The </w:delText>
          </w:r>
          <w:r w:rsidRPr="00AB6425" w:rsidDel="00195F8E">
            <w:rPr>
              <w:lang w:eastAsia="ko-KR"/>
              <w:rPrChange w:id="231" w:author="junan peng 09" w:date="2026-02-12T20:40:00Z" w16du:dateUtc="2026-02-13T04:40:00Z">
                <w:rPr>
                  <w:highlight w:val="yellow"/>
                  <w:lang w:eastAsia="ko-KR"/>
                </w:rPr>
              </w:rPrChange>
            </w:rPr>
            <w:delText xml:space="preserve">sensing parameters </w:delText>
          </w:r>
          <w:r w:rsidRPr="00AB6425" w:rsidDel="00195F8E">
            <w:rPr>
              <w:rPrChange w:id="232" w:author="junan peng 09" w:date="2026-02-12T20:40:00Z" w16du:dateUtc="2026-02-13T04:40:00Z">
                <w:rPr>
                  <w:highlight w:val="yellow"/>
                </w:rPr>
              </w:rPrChange>
            </w:rPr>
            <w:delText xml:space="preserve">used by the </w:delText>
          </w:r>
        </w:del>
      </w:ins>
      <w:ins w:id="233" w:author="junan peng 04" w:date="2026-02-09T03:27:00Z" w16du:dateUtc="2026-02-09T11:27:00Z">
        <w:del w:id="234" w:author="junan peng 05" w:date="2026-02-10T21:22:00Z" w16du:dateUtc="2026-02-11T05:22:00Z">
          <w:r w:rsidRPr="00AB6425" w:rsidDel="00195F8E">
            <w:rPr>
              <w:rFonts w:eastAsiaTheme="minorEastAsia"/>
              <w:lang w:eastAsia="zh-CN"/>
              <w:rPrChange w:id="235" w:author="junan peng 09" w:date="2026-02-12T20:40:00Z" w16du:dateUtc="2026-02-13T04:40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gNB(s)</w:delText>
          </w:r>
        </w:del>
      </w:ins>
      <w:ins w:id="236" w:author="junan peng 04" w:date="2026-02-09T03:19:00Z" w16du:dateUtc="2026-02-09T11:19:00Z">
        <w:del w:id="237" w:author="junan peng 05" w:date="2026-02-10T21:22:00Z" w16du:dateUtc="2026-02-11T05:22:00Z">
          <w:r w:rsidRPr="00AB6425" w:rsidDel="00195F8E">
            <w:rPr>
              <w:rPrChange w:id="238" w:author="junan peng 09" w:date="2026-02-12T20:40:00Z" w16du:dateUtc="2026-02-13T04:40:00Z">
                <w:rPr>
                  <w:highlight w:val="yellow"/>
                </w:rPr>
              </w:rPrChange>
            </w:rPr>
            <w:delText xml:space="preserve"> for performing sensing operations.</w:delText>
          </w:r>
        </w:del>
      </w:ins>
    </w:p>
    <w:p w14:paraId="68A2A8B2" w14:textId="44510495" w:rsidR="00E80FA1" w:rsidRPr="00AB6425" w:rsidRDefault="00AB6425" w:rsidP="00E80FA1">
      <w:pPr>
        <w:keepLines/>
        <w:ind w:left="1135" w:hanging="851"/>
        <w:rPr>
          <w:ins w:id="239" w:author="junan peng 05" w:date="2026-02-10T21:23:00Z" w16du:dateUtc="2026-02-11T05:23:00Z"/>
          <w:rFonts w:eastAsia="SimSun"/>
          <w:rPrChange w:id="240" w:author="junan peng 09" w:date="2026-02-12T20:40:00Z" w16du:dateUtc="2026-02-13T04:40:00Z">
            <w:rPr>
              <w:ins w:id="241" w:author="junan peng 05" w:date="2026-02-10T21:23:00Z" w16du:dateUtc="2026-02-11T05:23:00Z"/>
              <w:rFonts w:eastAsia="SimSun"/>
              <w:highlight w:val="yellow"/>
            </w:rPr>
          </w:rPrChange>
        </w:rPr>
      </w:pPr>
      <w:ins w:id="242" w:author="junan peng 09" w:date="2026-02-12T20:39:00Z" w16du:dateUtc="2026-02-13T04:39:00Z">
        <w:r w:rsidRPr="00AB6425">
          <w:rPr>
            <w:rFonts w:eastAsia="SimSun"/>
            <w:color w:val="FF0000"/>
            <w:lang w:eastAsia="en-US"/>
            <w:rPrChange w:id="243" w:author="junan peng 09" w:date="2026-02-12T20:40:00Z" w16du:dateUtc="2026-02-13T04:40:00Z">
              <w:rPr>
                <w:rFonts w:eastAsia="SimSun"/>
                <w:color w:val="FF0000"/>
                <w:highlight w:val="yellow"/>
                <w:lang w:eastAsia="en-US"/>
              </w:rPr>
            </w:rPrChange>
          </w:rPr>
          <w:t xml:space="preserve">Editor's Note: </w:t>
        </w:r>
      </w:ins>
      <w:ins w:id="244" w:author="junan peng 04" w:date="2026-02-09T03:14:00Z" w16du:dateUtc="2026-02-09T11:14:00Z">
        <w:del w:id="245" w:author="junan peng 09" w:date="2026-02-12T20:39:00Z" w16du:dateUtc="2026-02-13T04:39:00Z">
          <w:r w:rsidR="00E80FA1" w:rsidRPr="00AB6425" w:rsidDel="00AB6425">
            <w:rPr>
              <w:rFonts w:eastAsia="SimSun"/>
              <w:color w:val="FF0000"/>
              <w:lang w:eastAsia="en-US"/>
              <w:rPrChange w:id="246" w:author="junan peng 09" w:date="2026-02-12T20:40:00Z" w16du:dateUtc="2026-02-13T04:40:00Z">
                <w:rPr>
                  <w:rFonts w:eastAsia="SimSun"/>
                  <w:highlight w:val="yellow"/>
                </w:rPr>
              </w:rPrChange>
            </w:rPr>
            <w:delText>NOTE 1:</w:delText>
          </w:r>
          <w:r w:rsidR="00E80FA1" w:rsidRPr="00AB6425" w:rsidDel="00AB6425">
            <w:rPr>
              <w:rFonts w:eastAsia="SimSun"/>
              <w:color w:val="FF0000"/>
              <w:lang w:eastAsia="en-US"/>
              <w:rPrChange w:id="247" w:author="junan peng 09" w:date="2026-02-12T20:40:00Z" w16du:dateUtc="2026-02-13T04:40:00Z">
                <w:rPr>
                  <w:rFonts w:eastAsia="SimSun"/>
                  <w:highlight w:val="yellow"/>
                </w:rPr>
              </w:rPrChange>
            </w:rPr>
            <w:tab/>
          </w:r>
        </w:del>
        <w:r w:rsidR="00E80FA1" w:rsidRPr="00AB6425">
          <w:rPr>
            <w:rFonts w:eastAsia="SimSun"/>
            <w:color w:val="FF0000"/>
            <w:lang w:eastAsia="en-US"/>
            <w:rPrChange w:id="248" w:author="junan peng 09" w:date="2026-02-12T20:40:00Z" w16du:dateUtc="2026-02-13T04:40:00Z">
              <w:rPr>
                <w:rFonts w:eastAsia="SimSun"/>
                <w:highlight w:val="yellow"/>
              </w:rPr>
            </w:rPrChange>
          </w:rPr>
          <w:t xml:space="preserve">The list of parameters provided by the </w:t>
        </w:r>
        <w:proofErr w:type="spellStart"/>
        <w:r w:rsidR="00E80FA1" w:rsidRPr="00AB6425">
          <w:rPr>
            <w:rFonts w:eastAsia="SimSun"/>
            <w:color w:val="FF0000"/>
            <w:lang w:eastAsia="en-US"/>
            <w:rPrChange w:id="249" w:author="junan peng 09" w:date="2026-02-12T20:40:00Z" w16du:dateUtc="2026-02-13T04:40:00Z">
              <w:rPr>
                <w:rFonts w:eastAsia="SimSun"/>
                <w:highlight w:val="yellow"/>
              </w:rPr>
            </w:rPrChange>
          </w:rPr>
          <w:t>Sen</w:t>
        </w:r>
      </w:ins>
      <w:ins w:id="250" w:author="junan peng 07" w:date="2026-02-12T17:24:00Z" w16du:dateUtc="2026-02-13T01:24:00Z">
        <w:r w:rsidR="00412B81" w:rsidRPr="00AB6425">
          <w:rPr>
            <w:rFonts w:eastAsia="SimSun"/>
            <w:color w:val="FF0000"/>
            <w:lang w:eastAsia="en-US"/>
            <w:rPrChange w:id="251" w:author="junan peng 09" w:date="2026-02-12T20:40:00Z" w16du:dateUtc="2026-02-13T04:40:00Z">
              <w:rPr>
                <w:rFonts w:eastAsia="SimSun"/>
                <w:highlight w:val="yellow"/>
              </w:rPr>
            </w:rPrChange>
          </w:rPr>
          <w:t>F</w:t>
        </w:r>
      </w:ins>
      <w:proofErr w:type="spellEnd"/>
      <w:ins w:id="252" w:author="junan peng 04" w:date="2026-02-09T03:14:00Z" w16du:dateUtc="2026-02-09T11:14:00Z">
        <w:del w:id="253" w:author="junan peng 07" w:date="2026-02-12T17:24:00Z" w16du:dateUtc="2026-02-13T01:24:00Z">
          <w:r w:rsidR="00E80FA1" w:rsidRPr="00AB6425" w:rsidDel="00412B81">
            <w:rPr>
              <w:rFonts w:eastAsia="SimSun"/>
              <w:color w:val="FF0000"/>
              <w:lang w:eastAsia="en-US"/>
              <w:rPrChange w:id="254" w:author="junan peng 09" w:date="2026-02-12T20:40:00Z" w16du:dateUtc="2026-02-13T04:40:00Z">
                <w:rPr>
                  <w:rFonts w:eastAsia="SimSun"/>
                  <w:highlight w:val="yellow"/>
                </w:rPr>
              </w:rPrChange>
            </w:rPr>
            <w:delText>sing Function</w:delText>
          </w:r>
        </w:del>
      </w:ins>
      <w:ins w:id="255" w:author="junan peng 04" w:date="2026-02-09T03:15:00Z" w16du:dateUtc="2026-02-09T11:15:00Z">
        <w:r w:rsidR="00E80FA1" w:rsidRPr="00AB6425">
          <w:rPr>
            <w:rFonts w:eastAsia="SimSun"/>
            <w:color w:val="FF0000"/>
            <w:lang w:eastAsia="en-US"/>
            <w:rPrChange w:id="256" w:author="junan peng 09" w:date="2026-02-12T20:40:00Z" w16du:dateUtc="2026-02-13T04:40:00Z">
              <w:rPr>
                <w:rFonts w:eastAsia="SimSun"/>
                <w:highlight w:val="yellow"/>
                <w:lang w:eastAsia="zh-CN"/>
              </w:rPr>
            </w:rPrChange>
          </w:rPr>
          <w:t xml:space="preserve"> </w:t>
        </w:r>
        <w:del w:id="257" w:author="junan peng 05" w:date="2026-02-10T21:23:00Z" w16du:dateUtc="2026-02-11T05:23:00Z">
          <w:r w:rsidR="00E80FA1" w:rsidRPr="00AB6425" w:rsidDel="00195F8E">
            <w:rPr>
              <w:rFonts w:eastAsia="SimSun"/>
              <w:color w:val="FF0000"/>
              <w:lang w:eastAsia="en-US"/>
              <w:rPrChange w:id="258" w:author="junan peng 09" w:date="2026-02-12T20:40:00Z" w16du:dateUtc="2026-02-13T04:40:00Z">
                <w:rPr>
                  <w:rFonts w:eastAsia="SimSun"/>
                  <w:highlight w:val="yellow"/>
                  <w:lang w:eastAsia="zh-CN"/>
                </w:rPr>
              </w:rPrChange>
            </w:rPr>
            <w:delText>(SCF)</w:delText>
          </w:r>
        </w:del>
      </w:ins>
      <w:ins w:id="259" w:author="junan peng 04" w:date="2026-02-09T03:14:00Z" w16du:dateUtc="2026-02-09T11:14:00Z">
        <w:del w:id="260" w:author="junan peng 05" w:date="2026-02-10T21:23:00Z" w16du:dateUtc="2026-02-11T05:23:00Z">
          <w:r w:rsidR="00E80FA1" w:rsidRPr="00AB6425" w:rsidDel="00195F8E">
            <w:rPr>
              <w:rFonts w:eastAsia="SimSun"/>
              <w:color w:val="FF0000"/>
              <w:lang w:eastAsia="en-US"/>
              <w:rPrChange w:id="261" w:author="junan peng 09" w:date="2026-02-12T20:40:00Z" w16du:dateUtc="2026-02-13T04:40:00Z">
                <w:rPr>
                  <w:rFonts w:eastAsia="SimSun"/>
                  <w:highlight w:val="yellow"/>
                </w:rPr>
              </w:rPrChange>
            </w:rPr>
            <w:delText xml:space="preserve"> </w:delText>
          </w:r>
        </w:del>
        <w:r w:rsidR="00E80FA1" w:rsidRPr="00AB6425">
          <w:rPr>
            <w:rFonts w:eastAsia="SimSun"/>
            <w:color w:val="FF0000"/>
            <w:lang w:eastAsia="en-US"/>
            <w:rPrChange w:id="262" w:author="junan peng 09" w:date="2026-02-12T20:40:00Z" w16du:dateUtc="2026-02-13T04:40:00Z">
              <w:rPr>
                <w:rFonts w:eastAsia="SimSun"/>
                <w:highlight w:val="yellow"/>
              </w:rPr>
            </w:rPrChange>
          </w:rPr>
          <w:t xml:space="preserve">to the </w:t>
        </w:r>
      </w:ins>
      <w:proofErr w:type="spellStart"/>
      <w:ins w:id="263" w:author="junan peng 07" w:date="2026-02-12T17:24:00Z" w16du:dateUtc="2026-02-13T01:24:00Z">
        <w:r w:rsidR="00412B81" w:rsidRPr="00AB6425">
          <w:rPr>
            <w:rFonts w:eastAsia="SimSun"/>
            <w:color w:val="FF0000"/>
            <w:lang w:eastAsia="en-US"/>
            <w:rPrChange w:id="264" w:author="junan peng 09" w:date="2026-02-12T20:40:00Z" w16du:dateUtc="2026-02-13T04:40:00Z">
              <w:rPr>
                <w:rFonts w:eastAsia="SimSun"/>
                <w:highlight w:val="yellow"/>
              </w:rPr>
            </w:rPrChange>
          </w:rPr>
          <w:t>SenE</w:t>
        </w:r>
      </w:ins>
      <w:proofErr w:type="spellEnd"/>
      <w:ins w:id="265" w:author="junan peng 07" w:date="2026-02-12T18:42:00Z" w16du:dateUtc="2026-02-13T02:42:00Z">
        <w:r w:rsidR="00237C32" w:rsidRPr="00AB6425">
          <w:rPr>
            <w:rFonts w:eastAsia="SimSun"/>
            <w:color w:val="FF0000"/>
            <w:lang w:eastAsia="en-US"/>
            <w:rPrChange w:id="266" w:author="junan peng 09" w:date="2026-02-12T20:40:00Z" w16du:dateUtc="2026-02-13T04:40:00Z">
              <w:rPr>
                <w:rFonts w:eastAsia="SimSun"/>
                <w:highlight w:val="yellow"/>
              </w:rPr>
            </w:rPrChange>
          </w:rPr>
          <w:t xml:space="preserve">(s) </w:t>
        </w:r>
      </w:ins>
      <w:ins w:id="267" w:author="junan peng 04" w:date="2026-02-09T03:14:00Z" w16du:dateUtc="2026-02-09T11:14:00Z">
        <w:del w:id="268" w:author="junan peng 07" w:date="2026-02-12T18:42:00Z" w16du:dateUtc="2026-02-13T02:42:00Z">
          <w:r w:rsidR="00E80FA1" w:rsidRPr="00AB6425" w:rsidDel="00237C32">
            <w:rPr>
              <w:rFonts w:eastAsia="SimSun"/>
              <w:color w:val="FF0000"/>
              <w:lang w:eastAsia="en-US"/>
              <w:rPrChange w:id="269" w:author="junan peng 09" w:date="2026-02-12T20:40:00Z" w16du:dateUtc="2026-02-13T04:40:00Z">
                <w:rPr>
                  <w:rFonts w:eastAsia="SimSun"/>
                  <w:highlight w:val="yellow"/>
                </w:rPr>
              </w:rPrChange>
            </w:rPr>
            <w:delText>gNB</w:delText>
          </w:r>
        </w:del>
        <w:del w:id="270" w:author="junan peng 07" w:date="2026-02-12T17:25:00Z" w16du:dateUtc="2026-02-13T01:25:00Z">
          <w:r w:rsidR="00E80FA1" w:rsidRPr="00AB6425" w:rsidDel="00412B81">
            <w:rPr>
              <w:rFonts w:eastAsia="SimSun"/>
              <w:color w:val="FF0000"/>
              <w:lang w:eastAsia="en-US"/>
              <w:rPrChange w:id="271" w:author="junan peng 09" w:date="2026-02-12T20:40:00Z" w16du:dateUtc="2026-02-13T04:40:00Z">
                <w:rPr>
                  <w:rFonts w:eastAsia="SimSun"/>
                  <w:highlight w:val="yellow"/>
                </w:rPr>
              </w:rPrChange>
            </w:rPr>
            <w:delText>(s)</w:delText>
          </w:r>
        </w:del>
        <w:del w:id="272" w:author="junan peng 07" w:date="2026-02-12T18:42:00Z" w16du:dateUtc="2026-02-13T02:42:00Z">
          <w:r w:rsidR="00E80FA1" w:rsidRPr="00AB6425" w:rsidDel="00237C32">
            <w:rPr>
              <w:rFonts w:eastAsia="SimSun"/>
              <w:color w:val="FF0000"/>
              <w:lang w:eastAsia="en-US"/>
              <w:rPrChange w:id="273" w:author="junan peng 09" w:date="2026-02-12T20:40:00Z" w16du:dateUtc="2026-02-13T04:40:00Z">
                <w:rPr>
                  <w:rFonts w:eastAsia="SimSun"/>
                  <w:highlight w:val="yellow"/>
                </w:rPr>
              </w:rPrChange>
            </w:rPr>
            <w:delText xml:space="preserve"> </w:delText>
          </w:r>
        </w:del>
      </w:ins>
      <w:ins w:id="274" w:author="junan peng 04" w:date="2026-02-09T03:15:00Z" w16du:dateUtc="2026-02-09T11:15:00Z">
        <w:r w:rsidR="00E80FA1" w:rsidRPr="00AB6425">
          <w:rPr>
            <w:rFonts w:eastAsia="SimSun"/>
            <w:color w:val="FF0000"/>
            <w:lang w:eastAsia="en-US"/>
            <w:rPrChange w:id="275" w:author="junan peng 09" w:date="2026-02-12T20:40:00Z" w16du:dateUtc="2026-02-13T04:40:00Z">
              <w:rPr>
                <w:rFonts w:eastAsia="SimSun"/>
                <w:highlight w:val="yellow"/>
              </w:rPr>
            </w:rPrChange>
          </w:rPr>
          <w:t>needs</w:t>
        </w:r>
      </w:ins>
      <w:ins w:id="276" w:author="junan peng 04" w:date="2026-02-09T03:14:00Z" w16du:dateUtc="2026-02-09T11:14:00Z">
        <w:r w:rsidR="00E80FA1" w:rsidRPr="00AB6425">
          <w:rPr>
            <w:rFonts w:eastAsia="SimSun"/>
            <w:color w:val="FF0000"/>
            <w:lang w:eastAsia="en-US"/>
            <w:rPrChange w:id="277" w:author="junan peng 09" w:date="2026-02-12T20:40:00Z" w16du:dateUtc="2026-02-13T04:40:00Z">
              <w:rPr>
                <w:rFonts w:eastAsia="SimSun"/>
                <w:highlight w:val="yellow"/>
              </w:rPr>
            </w:rPrChange>
          </w:rPr>
          <w:t xml:space="preserve"> further discussion and </w:t>
        </w:r>
      </w:ins>
      <w:ins w:id="278" w:author="junan peng 04" w:date="2026-02-09T03:15:00Z" w16du:dateUtc="2026-02-09T11:15:00Z">
        <w:r w:rsidR="00E80FA1" w:rsidRPr="00AB6425">
          <w:rPr>
            <w:rFonts w:eastAsia="SimSun"/>
            <w:color w:val="FF0000"/>
            <w:lang w:eastAsia="en-US"/>
            <w:rPrChange w:id="279" w:author="junan peng 09" w:date="2026-02-12T20:40:00Z" w16du:dateUtc="2026-02-13T04:40:00Z">
              <w:rPr>
                <w:rFonts w:eastAsia="SimSun"/>
                <w:highlight w:val="yellow"/>
                <w:lang w:eastAsia="zh-CN"/>
              </w:rPr>
            </w:rPrChange>
          </w:rPr>
          <w:t xml:space="preserve">coordination </w:t>
        </w:r>
      </w:ins>
      <w:ins w:id="280" w:author="junan peng 04" w:date="2026-02-09T03:16:00Z" w16du:dateUtc="2026-02-09T11:16:00Z">
        <w:r w:rsidR="00E80FA1" w:rsidRPr="00AB6425">
          <w:rPr>
            <w:rFonts w:eastAsia="SimSun"/>
            <w:color w:val="FF0000"/>
            <w:lang w:eastAsia="en-US"/>
            <w:rPrChange w:id="281" w:author="junan peng 09" w:date="2026-02-12T20:40:00Z" w16du:dateUtc="2026-02-13T04:40:00Z">
              <w:rPr>
                <w:rFonts w:eastAsia="SimSun"/>
                <w:highlight w:val="yellow"/>
                <w:lang w:eastAsia="zh-CN"/>
              </w:rPr>
            </w:rPrChange>
          </w:rPr>
          <w:t>with</w:t>
        </w:r>
      </w:ins>
      <w:ins w:id="282" w:author="junan peng 04" w:date="2026-02-09T03:14:00Z" w16du:dateUtc="2026-02-09T11:14:00Z">
        <w:r w:rsidR="00E80FA1" w:rsidRPr="00AB6425">
          <w:rPr>
            <w:rFonts w:eastAsia="SimSun"/>
            <w:color w:val="FF0000"/>
            <w:lang w:eastAsia="en-US"/>
            <w:rPrChange w:id="283" w:author="junan peng 09" w:date="2026-02-12T20:40:00Z" w16du:dateUtc="2026-02-13T04:40:00Z">
              <w:rPr>
                <w:rFonts w:eastAsia="SimSun"/>
                <w:highlight w:val="yellow"/>
              </w:rPr>
            </w:rPrChange>
          </w:rPr>
          <w:t xml:space="preserve"> </w:t>
        </w:r>
      </w:ins>
      <w:ins w:id="284" w:author="junan peng 04" w:date="2026-02-09T03:16:00Z" w16du:dateUtc="2026-02-09T11:16:00Z">
        <w:r w:rsidR="00E80FA1" w:rsidRPr="00AB6425">
          <w:rPr>
            <w:rFonts w:eastAsia="SimSun"/>
            <w:color w:val="FF0000"/>
            <w:lang w:eastAsia="en-US"/>
            <w:rPrChange w:id="285" w:author="junan peng 09" w:date="2026-02-12T20:40:00Z" w16du:dateUtc="2026-02-13T04:40:00Z">
              <w:rPr>
                <w:rFonts w:eastAsia="SimSun"/>
                <w:highlight w:val="yellow"/>
                <w:lang w:eastAsia="zh-CN"/>
              </w:rPr>
            </w:rPrChange>
          </w:rPr>
          <w:t xml:space="preserve">the </w:t>
        </w:r>
      </w:ins>
      <w:ins w:id="286" w:author="junan peng 04" w:date="2026-02-09T03:14:00Z" w16du:dateUtc="2026-02-09T11:14:00Z">
        <w:r w:rsidR="00E80FA1" w:rsidRPr="00AB6425">
          <w:rPr>
            <w:rFonts w:eastAsia="SimSun"/>
            <w:color w:val="FF0000"/>
            <w:lang w:eastAsia="en-US"/>
            <w:rPrChange w:id="287" w:author="junan peng 09" w:date="2026-02-12T20:40:00Z" w16du:dateUtc="2026-02-13T04:40:00Z">
              <w:rPr>
                <w:rFonts w:eastAsia="SimSun"/>
                <w:highlight w:val="yellow"/>
              </w:rPr>
            </w:rPrChange>
          </w:rPr>
          <w:t>RAN WG3.</w:t>
        </w:r>
      </w:ins>
    </w:p>
    <w:p w14:paraId="65D60883" w14:textId="7EBFD783" w:rsidR="00C91A05" w:rsidRPr="003D7306" w:rsidDel="00AB6425" w:rsidRDefault="00C91A05" w:rsidP="00C91A05">
      <w:pPr>
        <w:keepLines/>
        <w:overflowPunct/>
        <w:autoSpaceDE/>
        <w:autoSpaceDN/>
        <w:adjustRightInd/>
        <w:ind w:left="1135" w:hanging="851"/>
        <w:textAlignment w:val="auto"/>
        <w:rPr>
          <w:ins w:id="288" w:author="junan peng 05" w:date="2026-02-11T01:43:00Z" w16du:dateUtc="2026-02-11T09:43:00Z"/>
          <w:del w:id="289" w:author="junan peng 09" w:date="2026-02-12T20:39:00Z" w16du:dateUtc="2026-02-13T04:39:00Z"/>
          <w:rFonts w:eastAsia="SimSun"/>
          <w:color w:val="FF0000"/>
          <w:lang w:eastAsia="en-US"/>
        </w:rPr>
      </w:pPr>
      <w:ins w:id="290" w:author="junan peng 05" w:date="2026-02-11T01:43:00Z" w16du:dateUtc="2026-02-11T09:43:00Z">
        <w:del w:id="291" w:author="junan peng 09" w:date="2026-02-12T20:39:00Z" w16du:dateUtc="2026-02-13T04:39:00Z">
          <w:r w:rsidRPr="00B90701" w:rsidDel="00AB6425">
            <w:rPr>
              <w:rFonts w:eastAsia="SimSun"/>
              <w:color w:val="FF0000"/>
              <w:highlight w:val="yellow"/>
              <w:lang w:eastAsia="en-US"/>
              <w:rPrChange w:id="292" w:author="junan peng 05" w:date="2026-02-11T01:50:00Z" w16du:dateUtc="2026-02-11T09:50:00Z">
                <w:rPr>
                  <w:rFonts w:eastAsia="SimSun"/>
                  <w:color w:val="FF0000"/>
                  <w:lang w:eastAsia="en-US"/>
                </w:rPr>
              </w:rPrChange>
            </w:rPr>
            <w:delText>Editor's Note:</w:delText>
          </w:r>
        </w:del>
      </w:ins>
      <w:ins w:id="293" w:author="junan peng 05" w:date="2026-02-11T01:45:00Z" w16du:dateUtc="2026-02-11T09:45:00Z">
        <w:del w:id="294" w:author="junan peng 09" w:date="2026-02-12T20:39:00Z" w16du:dateUtc="2026-02-13T04:39:00Z">
          <w:r w:rsidRPr="00B90701" w:rsidDel="00AB6425">
            <w:rPr>
              <w:rFonts w:eastAsia="SimSun"/>
              <w:color w:val="FF0000"/>
              <w:highlight w:val="yellow"/>
              <w:lang w:eastAsia="zh-CN"/>
              <w:rPrChange w:id="295" w:author="junan peng 05" w:date="2026-02-11T01:50:00Z" w16du:dateUtc="2026-02-11T09:50:00Z">
                <w:rPr>
                  <w:rFonts w:eastAsia="SimSun"/>
                  <w:color w:val="FF0000"/>
                  <w:lang w:eastAsia="zh-CN"/>
                </w:rPr>
              </w:rPrChange>
            </w:rPr>
            <w:delText xml:space="preserve"> </w:delText>
          </w:r>
        </w:del>
      </w:ins>
      <w:ins w:id="296" w:author="junan peng 05" w:date="2026-02-11T01:43:00Z" w16du:dateUtc="2026-02-11T09:43:00Z">
        <w:del w:id="297" w:author="junan peng 09" w:date="2026-02-12T20:39:00Z" w16du:dateUtc="2026-02-13T04:39:00Z">
          <w:r w:rsidRPr="00B90701" w:rsidDel="00AB6425">
            <w:rPr>
              <w:rFonts w:eastAsia="SimSun"/>
              <w:color w:val="FF0000"/>
              <w:highlight w:val="yellow"/>
              <w:lang w:eastAsia="en-US"/>
              <w:rPrChange w:id="298" w:author="junan peng 05" w:date="2026-02-11T01:50:00Z" w16du:dateUtc="2026-02-11T09:50:00Z">
                <w:rPr>
                  <w:rFonts w:eastAsia="SimSun"/>
                  <w:color w:val="FF0000"/>
                  <w:lang w:eastAsia="en-US"/>
                </w:rPr>
              </w:rPrChange>
            </w:rPr>
            <w:delText>Parameters provided by the Sen</w:delText>
          </w:r>
        </w:del>
      </w:ins>
      <w:ins w:id="299" w:author="junan peng 07" w:date="2026-02-12T17:25:00Z" w16du:dateUtc="2026-02-13T01:25:00Z">
        <w:del w:id="300" w:author="junan peng 09" w:date="2026-02-12T20:39:00Z" w16du:dateUtc="2026-02-13T04:39:00Z">
          <w:r w:rsidR="00412B81" w:rsidDel="00AB6425">
            <w:rPr>
              <w:rFonts w:eastAsia="SimSun"/>
              <w:color w:val="FF0000"/>
              <w:highlight w:val="yellow"/>
              <w:lang w:eastAsia="en-US"/>
            </w:rPr>
            <w:delText>F</w:delText>
          </w:r>
        </w:del>
      </w:ins>
      <w:ins w:id="301" w:author="junan peng 05" w:date="2026-02-11T01:43:00Z" w16du:dateUtc="2026-02-11T09:43:00Z">
        <w:del w:id="302" w:author="junan peng 09" w:date="2026-02-12T20:39:00Z" w16du:dateUtc="2026-02-13T04:39:00Z">
          <w:r w:rsidRPr="00B90701" w:rsidDel="00AB6425">
            <w:rPr>
              <w:rFonts w:eastAsia="SimSun"/>
              <w:color w:val="FF0000"/>
              <w:highlight w:val="yellow"/>
              <w:lang w:eastAsia="en-US"/>
              <w:rPrChange w:id="303" w:author="junan peng 05" w:date="2026-02-11T01:50:00Z" w16du:dateUtc="2026-02-11T09:50:00Z">
                <w:rPr>
                  <w:rFonts w:eastAsia="SimSun"/>
                  <w:color w:val="FF0000"/>
                  <w:lang w:eastAsia="en-US"/>
                </w:rPr>
              </w:rPrChange>
            </w:rPr>
            <w:delText>sing Function to the</w:delText>
          </w:r>
        </w:del>
      </w:ins>
      <w:ins w:id="304" w:author="junan peng 07" w:date="2026-02-12T17:25:00Z" w16du:dateUtc="2026-02-13T01:25:00Z">
        <w:del w:id="305" w:author="junan peng 09" w:date="2026-02-12T20:39:00Z" w16du:dateUtc="2026-02-13T04:39:00Z">
          <w:r w:rsidR="00412B81" w:rsidDel="00AB6425">
            <w:rPr>
              <w:rFonts w:eastAsia="SimSun"/>
              <w:color w:val="FF0000"/>
              <w:highlight w:val="yellow"/>
              <w:lang w:eastAsia="en-US"/>
            </w:rPr>
            <w:delText xml:space="preserve"> SenE</w:delText>
          </w:r>
        </w:del>
      </w:ins>
      <w:ins w:id="306" w:author="junan peng 07" w:date="2026-02-12T18:42:00Z" w16du:dateUtc="2026-02-13T02:42:00Z">
        <w:del w:id="307" w:author="junan peng 09" w:date="2026-02-12T20:39:00Z" w16du:dateUtc="2026-02-13T04:39:00Z">
          <w:r w:rsidR="00237C32" w:rsidDel="00AB6425">
            <w:rPr>
              <w:rFonts w:eastAsia="SimSun"/>
              <w:color w:val="FF0000"/>
              <w:highlight w:val="yellow"/>
              <w:lang w:eastAsia="en-US"/>
            </w:rPr>
            <w:delText xml:space="preserve">(s) </w:delText>
          </w:r>
        </w:del>
      </w:ins>
      <w:ins w:id="308" w:author="junan peng 05" w:date="2026-02-11T01:43:00Z" w16du:dateUtc="2026-02-11T09:43:00Z">
        <w:del w:id="309" w:author="junan peng 09" w:date="2026-02-12T20:39:00Z" w16du:dateUtc="2026-02-13T04:39:00Z">
          <w:r w:rsidRPr="00B90701" w:rsidDel="00AB6425">
            <w:rPr>
              <w:rFonts w:eastAsia="SimSun"/>
              <w:color w:val="FF0000"/>
              <w:highlight w:val="yellow"/>
              <w:lang w:eastAsia="en-US"/>
              <w:rPrChange w:id="310" w:author="junan peng 05" w:date="2026-02-11T01:50:00Z" w16du:dateUtc="2026-02-11T09:50:00Z">
                <w:rPr>
                  <w:rFonts w:eastAsia="SimSun"/>
                  <w:color w:val="FF0000"/>
                  <w:lang w:eastAsia="en-US"/>
                </w:rPr>
              </w:rPrChange>
            </w:rPr>
            <w:delText xml:space="preserve"> gNB(s) during </w:delText>
          </w:r>
        </w:del>
      </w:ins>
      <w:ins w:id="311" w:author="junan peng 07" w:date="2026-02-12T17:25:00Z" w16du:dateUtc="2026-02-13T01:25:00Z">
        <w:del w:id="312" w:author="junan peng 09" w:date="2026-02-12T20:39:00Z" w16du:dateUtc="2026-02-13T04:39:00Z">
          <w:r w:rsidR="00412B81" w:rsidDel="00AB6425">
            <w:rPr>
              <w:rFonts w:eastAsia="SimSun"/>
              <w:color w:val="FF0000"/>
              <w:highlight w:val="yellow"/>
              <w:lang w:eastAsia="zh-CN"/>
            </w:rPr>
            <w:delText>concurrent</w:delText>
          </w:r>
        </w:del>
      </w:ins>
      <w:ins w:id="313" w:author="junan peng 05" w:date="2026-02-11T01:46:00Z" w16du:dateUtc="2026-02-11T09:46:00Z">
        <w:del w:id="314" w:author="junan peng 09" w:date="2026-02-12T20:39:00Z" w16du:dateUtc="2026-02-13T04:39:00Z">
          <w:r w:rsidRPr="00B90701" w:rsidDel="00AB6425">
            <w:rPr>
              <w:rFonts w:eastAsia="SimSun"/>
              <w:color w:val="FF0000"/>
              <w:highlight w:val="yellow"/>
              <w:lang w:eastAsia="zh-CN"/>
              <w:rPrChange w:id="315" w:author="junan peng 05" w:date="2026-02-11T01:50:00Z" w16du:dateUtc="2026-02-11T09:50:00Z">
                <w:rPr>
                  <w:rFonts w:eastAsia="SimSun"/>
                  <w:color w:val="FF0000"/>
                  <w:lang w:eastAsia="zh-CN"/>
                </w:rPr>
              </w:rPrChange>
            </w:rPr>
            <w:delText xml:space="preserve">multiple </w:delText>
          </w:r>
        </w:del>
      </w:ins>
      <w:ins w:id="316" w:author="junan peng 05" w:date="2026-02-11T01:43:00Z" w16du:dateUtc="2026-02-11T09:43:00Z">
        <w:del w:id="317" w:author="junan peng 09" w:date="2026-02-12T20:39:00Z" w16du:dateUtc="2026-02-13T04:39:00Z">
          <w:r w:rsidRPr="00B90701" w:rsidDel="00AB6425">
            <w:rPr>
              <w:rFonts w:eastAsia="SimSun"/>
              <w:color w:val="FF0000"/>
              <w:highlight w:val="yellow"/>
              <w:lang w:eastAsia="en-US"/>
              <w:rPrChange w:id="318" w:author="junan peng 05" w:date="2026-02-11T01:50:00Z" w16du:dateUtc="2026-02-11T09:50:00Z">
                <w:rPr>
                  <w:rFonts w:eastAsia="SimSun"/>
                  <w:color w:val="FF0000"/>
                  <w:lang w:eastAsia="en-US"/>
                </w:rPr>
              </w:rPrChange>
            </w:rPr>
            <w:delText xml:space="preserve">sensing service </w:delText>
          </w:r>
        </w:del>
      </w:ins>
      <w:ins w:id="319" w:author="junan peng 05" w:date="2026-02-11T01:46:00Z" w16du:dateUtc="2026-02-11T09:46:00Z">
        <w:del w:id="320" w:author="junan peng 09" w:date="2026-02-12T20:39:00Z" w16du:dateUtc="2026-02-13T04:39:00Z">
          <w:r w:rsidRPr="00B90701" w:rsidDel="00AB6425">
            <w:rPr>
              <w:rFonts w:eastAsia="SimSun"/>
              <w:color w:val="FF0000"/>
              <w:highlight w:val="yellow"/>
              <w:lang w:eastAsia="en-US"/>
              <w:rPrChange w:id="321" w:author="junan peng 05" w:date="2026-02-11T01:50:00Z" w16du:dateUtc="2026-02-11T09:50:00Z">
                <w:rPr>
                  <w:rFonts w:eastAsia="SimSun"/>
                  <w:color w:val="FF0000"/>
                  <w:lang w:eastAsia="en-US"/>
                </w:rPr>
              </w:rPrChange>
            </w:rPr>
            <w:delText>requests</w:delText>
          </w:r>
          <w:r w:rsidRPr="00B90701" w:rsidDel="00AB6425">
            <w:rPr>
              <w:rFonts w:eastAsia="SimSun"/>
              <w:color w:val="FF0000"/>
              <w:highlight w:val="yellow"/>
              <w:lang w:eastAsia="zh-CN"/>
              <w:rPrChange w:id="322" w:author="junan peng 05" w:date="2026-02-11T01:50:00Z" w16du:dateUtc="2026-02-11T09:50:00Z">
                <w:rPr>
                  <w:rFonts w:eastAsia="SimSun"/>
                  <w:color w:val="FF0000"/>
                  <w:lang w:eastAsia="zh-CN"/>
                </w:rPr>
              </w:rPrChange>
            </w:rPr>
            <w:delText xml:space="preserve"> </w:delText>
          </w:r>
          <w:r w:rsidRPr="00B90701" w:rsidDel="00AB6425">
            <w:rPr>
              <w:rFonts w:eastAsia="SimSun"/>
              <w:color w:val="FF0000"/>
              <w:highlight w:val="yellow"/>
              <w:lang w:eastAsia="en-US"/>
              <w:rPrChange w:id="323" w:author="junan peng 05" w:date="2026-02-11T01:50:00Z" w16du:dateUtc="2026-02-11T09:50:00Z">
                <w:rPr>
                  <w:rFonts w:eastAsia="SimSun"/>
                  <w:color w:val="FF0000"/>
                  <w:lang w:eastAsia="en-US"/>
                </w:rPr>
              </w:rPrChange>
            </w:rPr>
            <w:delText>are</w:delText>
          </w:r>
        </w:del>
      </w:ins>
      <w:ins w:id="324" w:author="junan peng 05" w:date="2026-02-11T01:43:00Z" w16du:dateUtc="2026-02-11T09:43:00Z">
        <w:del w:id="325" w:author="junan peng 09" w:date="2026-02-12T20:39:00Z" w16du:dateUtc="2026-02-13T04:39:00Z">
          <w:r w:rsidRPr="00B90701" w:rsidDel="00AB6425">
            <w:rPr>
              <w:rFonts w:eastAsia="SimSun"/>
              <w:color w:val="FF0000"/>
              <w:highlight w:val="yellow"/>
              <w:lang w:eastAsia="en-US"/>
              <w:rPrChange w:id="326" w:author="junan peng 05" w:date="2026-02-11T01:50:00Z" w16du:dateUtc="2026-02-11T09:50:00Z">
                <w:rPr>
                  <w:rFonts w:eastAsia="SimSun"/>
                  <w:color w:val="FF0000"/>
                  <w:lang w:eastAsia="en-US"/>
                </w:rPr>
              </w:rPrChange>
            </w:rPr>
            <w:delText xml:space="preserve"> FFS.</w:delText>
          </w:r>
        </w:del>
      </w:ins>
    </w:p>
    <w:p w14:paraId="06869863" w14:textId="294C2883" w:rsidR="00195F8E" w:rsidDel="001F62FB" w:rsidRDefault="00195F8E" w:rsidP="00C91A05">
      <w:pPr>
        <w:textAlignment w:val="auto"/>
        <w:rPr>
          <w:del w:id="327" w:author="junan peng 05" w:date="2026-02-10T21:42:00Z" w16du:dateUtc="2026-02-11T05:42:00Z"/>
          <w:rFonts w:eastAsia="SimSun"/>
          <w:highlight w:val="yellow"/>
        </w:rPr>
      </w:pPr>
    </w:p>
    <w:p w14:paraId="527BEF0A" w14:textId="11D443F2" w:rsidR="004305F0" w:rsidDel="00195F8E" w:rsidRDefault="00E80FA1" w:rsidP="004D441D">
      <w:pPr>
        <w:keepLines/>
        <w:ind w:left="1135" w:hanging="851"/>
        <w:textAlignment w:val="auto"/>
        <w:rPr>
          <w:ins w:id="328" w:author="junan peng 04" w:date="2026-02-09T03:35:00Z" w16du:dateUtc="2026-02-09T11:35:00Z"/>
          <w:del w:id="329" w:author="junan peng 05" w:date="2026-02-10T21:22:00Z" w16du:dateUtc="2026-02-11T05:22:00Z"/>
          <w:rFonts w:eastAsia="SimSun"/>
          <w:highlight w:val="yellow"/>
        </w:rPr>
      </w:pPr>
      <w:ins w:id="330" w:author="junan peng 04" w:date="2026-02-09T03:14:00Z" w16du:dateUtc="2026-02-09T11:14:00Z">
        <w:del w:id="331" w:author="junan peng 05" w:date="2026-02-10T21:22:00Z" w16du:dateUtc="2026-02-11T05:22:00Z">
          <w:r w:rsidRPr="00685273" w:rsidDel="00195F8E">
            <w:rPr>
              <w:rFonts w:eastAsia="SimSun"/>
              <w:highlight w:val="yellow"/>
            </w:rPr>
            <w:delText xml:space="preserve">NOTE 2: </w:delText>
          </w:r>
        </w:del>
      </w:ins>
      <w:ins w:id="332" w:author="junan peng 04" w:date="2026-02-09T03:29:00Z">
        <w:del w:id="333" w:author="junan peng 05" w:date="2026-02-10T21:22:00Z" w16du:dateUtc="2026-02-11T05:22:00Z">
          <w:r w:rsidR="004D441D" w:rsidRPr="004D441D" w:rsidDel="00195F8E">
            <w:rPr>
              <w:rFonts w:eastAsia="SimSun"/>
              <w:highlight w:val="yellow"/>
            </w:rPr>
            <w:delText xml:space="preserve">The sensing QoS information includes </w:delText>
          </w:r>
        </w:del>
      </w:ins>
      <w:ins w:id="334" w:author="junan peng 04" w:date="2026-02-09T03:29:00Z" w16du:dateUtc="2026-02-09T11:29:00Z">
        <w:del w:id="335" w:author="junan peng 05" w:date="2026-02-10T21:22:00Z" w16du:dateUtc="2026-02-11T05:22:00Z">
          <w:r w:rsidR="004D441D" w:rsidDel="00195F8E">
            <w:rPr>
              <w:rFonts w:eastAsia="SimSun"/>
              <w:highlight w:val="yellow"/>
            </w:rPr>
            <w:delText xml:space="preserve">the number of objects </w:delText>
          </w:r>
        </w:del>
      </w:ins>
      <w:ins w:id="336" w:author="junan peng 04" w:date="2026-02-09T03:32:00Z" w16du:dateUtc="2026-02-09T11:32:00Z">
        <w:del w:id="337" w:author="junan peng 05" w:date="2026-02-10T21:22:00Z" w16du:dateUtc="2026-02-11T05:22:00Z">
          <w:r w:rsidR="00F325B0" w:rsidDel="00195F8E">
            <w:rPr>
              <w:rFonts w:eastAsia="SimSun"/>
              <w:highlight w:val="yellow"/>
            </w:rPr>
            <w:delText>to be sensed</w:delText>
          </w:r>
        </w:del>
      </w:ins>
      <w:ins w:id="338" w:author="junan peng 04" w:date="2026-02-09T03:29:00Z" w16du:dateUtc="2026-02-09T11:29:00Z">
        <w:del w:id="339" w:author="junan peng 05" w:date="2026-02-10T21:22:00Z" w16du:dateUtc="2026-02-11T05:22:00Z">
          <w:r w:rsidR="004D441D" w:rsidDel="00195F8E">
            <w:rPr>
              <w:rFonts w:eastAsia="SimSun"/>
              <w:highlight w:val="yellow"/>
            </w:rPr>
            <w:delText xml:space="preserve">, the resolution of sensing results (e.g., location, velocity, size), the error ratio, and the </w:delText>
          </w:r>
        </w:del>
      </w:ins>
      <w:ins w:id="340" w:author="junan peng 04" w:date="2026-02-09T03:29:00Z">
        <w:del w:id="341" w:author="junan peng 05" w:date="2026-02-10T21:22:00Z" w16du:dateUtc="2026-02-11T05:22:00Z">
          <w:r w:rsidR="004D441D" w:rsidRPr="004D441D" w:rsidDel="00195F8E">
            <w:rPr>
              <w:rFonts w:eastAsia="SimSun"/>
              <w:highlight w:val="yellow"/>
            </w:rPr>
            <w:delText>refresh rate.</w:delText>
          </w:r>
        </w:del>
      </w:ins>
      <w:ins w:id="342" w:author="junan peng 04" w:date="2026-02-09T03:29:00Z" w16du:dateUtc="2026-02-09T11:29:00Z">
        <w:del w:id="343" w:author="junan peng 05" w:date="2026-02-10T21:22:00Z" w16du:dateUtc="2026-02-11T05:22:00Z">
          <w:r w:rsidR="004D441D" w:rsidDel="00195F8E">
            <w:rPr>
              <w:rFonts w:eastAsia="SimSun" w:hint="eastAsia"/>
              <w:highlight w:val="yellow"/>
              <w:lang w:eastAsia="zh-CN"/>
            </w:rPr>
            <w:delText xml:space="preserve"> </w:delText>
          </w:r>
        </w:del>
      </w:ins>
      <w:ins w:id="344" w:author="junan peng 04" w:date="2026-02-09T03:14:00Z" w16du:dateUtc="2026-02-09T11:14:00Z">
        <w:del w:id="345" w:author="junan peng 05" w:date="2026-02-10T21:22:00Z" w16du:dateUtc="2026-02-11T05:22:00Z">
          <w:r w:rsidRPr="00685273" w:rsidDel="00195F8E">
            <w:rPr>
              <w:rFonts w:eastAsia="SimSun"/>
              <w:highlight w:val="yellow"/>
            </w:rPr>
            <w:delText>Sensing</w:delText>
          </w:r>
          <w:r w:rsidRPr="00685273" w:rsidDel="00195F8E">
            <w:rPr>
              <w:rFonts w:eastAsia="SimSun" w:hint="eastAsia"/>
              <w:highlight w:val="yellow"/>
              <w:lang w:eastAsia="zh-CN"/>
            </w:rPr>
            <w:delText xml:space="preserve"> </w:delText>
          </w:r>
          <w:r w:rsidRPr="00685273" w:rsidDel="00195F8E">
            <w:rPr>
              <w:rFonts w:eastAsia="SimSun"/>
              <w:highlight w:val="yellow"/>
            </w:rPr>
            <w:delText>QoS needs further clarification.</w:delText>
          </w:r>
        </w:del>
      </w:ins>
    </w:p>
    <w:p w14:paraId="11CC3219" w14:textId="7AE73E68" w:rsidR="00C73CBE" w:rsidRPr="00685273" w:rsidDel="00195F8E" w:rsidRDefault="00C73CBE" w:rsidP="00685273">
      <w:pPr>
        <w:keepLines/>
        <w:ind w:left="1135" w:hanging="851"/>
        <w:textAlignment w:val="auto"/>
        <w:rPr>
          <w:del w:id="346" w:author="junan peng 05" w:date="2026-02-10T21:22:00Z" w16du:dateUtc="2026-02-11T05:22:00Z"/>
          <w:rFonts w:eastAsia="SimSun"/>
          <w:highlight w:val="yellow"/>
          <w:lang w:eastAsia="zh-CN"/>
        </w:rPr>
      </w:pPr>
      <w:ins w:id="347" w:author="junan peng 04" w:date="2026-02-09T03:35:00Z" w16du:dateUtc="2026-02-09T11:35:00Z">
        <w:del w:id="348" w:author="junan peng 05" w:date="2026-02-10T21:22:00Z" w16du:dateUtc="2026-02-11T05:22:00Z">
          <w:r w:rsidDel="00195F8E">
            <w:rPr>
              <w:rFonts w:eastAsia="SimSun" w:hint="eastAsia"/>
              <w:highlight w:val="yellow"/>
              <w:lang w:eastAsia="zh-CN"/>
            </w:rPr>
            <w:delText xml:space="preserve">NOTE 3: </w:delText>
          </w:r>
        </w:del>
      </w:ins>
      <w:ins w:id="349" w:author="junan peng 04" w:date="2026-02-09T03:36:00Z">
        <w:del w:id="350" w:author="junan peng 05" w:date="2026-02-10T21:22:00Z" w16du:dateUtc="2026-02-11T05:22:00Z">
          <w:r w:rsidRPr="00C73CBE" w:rsidDel="00195F8E">
            <w:rPr>
              <w:rFonts w:eastAsia="SimSun"/>
              <w:highlight w:val="yellow"/>
              <w:lang w:eastAsia="zh-CN"/>
            </w:rPr>
            <w:delText xml:space="preserve">The sensing measurement level indicates the requested sensing measurement data from </w:delText>
          </w:r>
        </w:del>
      </w:ins>
      <w:ins w:id="351" w:author="junan peng 04" w:date="2026-02-09T03:58:00Z" w16du:dateUtc="2026-02-09T11:58:00Z">
        <w:del w:id="352" w:author="junan peng 05" w:date="2026-02-10T21:22:00Z" w16du:dateUtc="2026-02-11T05:22:00Z">
          <w:r w:rsidR="00DD0497" w:rsidDel="00195F8E">
            <w:rPr>
              <w:rFonts w:eastAsia="SimSun" w:hint="eastAsia"/>
              <w:highlight w:val="yellow"/>
              <w:lang w:eastAsia="zh-CN"/>
            </w:rPr>
            <w:delText>the gNB(s)</w:delText>
          </w:r>
        </w:del>
      </w:ins>
      <w:ins w:id="353" w:author="junan peng 04" w:date="2026-02-09T03:36:00Z">
        <w:del w:id="354" w:author="junan peng 05" w:date="2026-02-10T21:22:00Z" w16du:dateUtc="2026-02-11T05:22:00Z">
          <w:r w:rsidRPr="00C73CBE" w:rsidDel="00195F8E">
            <w:rPr>
              <w:rFonts w:eastAsia="SimSun"/>
              <w:highlight w:val="yellow"/>
              <w:lang w:eastAsia="zh-CN"/>
            </w:rPr>
            <w:delText xml:space="preserve"> for the request</w:delText>
          </w:r>
        </w:del>
      </w:ins>
      <w:ins w:id="355" w:author="junan peng 04" w:date="2026-02-09T03:59:00Z" w16du:dateUtc="2026-02-09T11:59:00Z">
        <w:del w:id="356" w:author="junan peng 05" w:date="2026-02-10T21:22:00Z" w16du:dateUtc="2026-02-11T05:22:00Z">
          <w:r w:rsidR="00DD0497" w:rsidDel="00195F8E">
            <w:rPr>
              <w:rFonts w:eastAsia="SimSun"/>
              <w:highlight w:val="yellow"/>
              <w:lang w:eastAsia="zh-CN"/>
            </w:rPr>
            <w:delText xml:space="preserve">. The sensing measurement level is determined in coordination with the </w:delText>
          </w:r>
        </w:del>
      </w:ins>
      <w:ins w:id="357" w:author="junan peng 04" w:date="2026-02-09T03:59:00Z">
        <w:del w:id="358" w:author="junan peng 05" w:date="2026-02-10T21:22:00Z" w16du:dateUtc="2026-02-11T05:22:00Z">
          <w:r w:rsidR="00DD0497" w:rsidRPr="00DD0497" w:rsidDel="00195F8E">
            <w:rPr>
              <w:rFonts w:eastAsia="SimSun"/>
              <w:highlight w:val="yellow"/>
              <w:lang w:eastAsia="zh-CN"/>
            </w:rPr>
            <w:delText>RAN</w:delText>
          </w:r>
        </w:del>
      </w:ins>
      <w:ins w:id="359" w:author="junan peng 04" w:date="2026-02-09T03:59:00Z" w16du:dateUtc="2026-02-09T11:59:00Z">
        <w:del w:id="360" w:author="junan peng 05" w:date="2026-02-10T21:22:00Z" w16du:dateUtc="2026-02-11T05:22:00Z">
          <w:r w:rsidR="00DD0497" w:rsidDel="00195F8E">
            <w:rPr>
              <w:rFonts w:eastAsia="SimSun" w:hint="eastAsia"/>
              <w:highlight w:val="yellow"/>
              <w:lang w:eastAsia="zh-CN"/>
            </w:rPr>
            <w:delText xml:space="preserve"> WG</w:delText>
          </w:r>
        </w:del>
      </w:ins>
      <w:ins w:id="361" w:author="junan peng 04" w:date="2026-02-09T03:36:00Z">
        <w:del w:id="362" w:author="junan peng 05" w:date="2026-02-10T21:22:00Z" w16du:dateUtc="2026-02-11T05:22:00Z">
          <w:r w:rsidRPr="00C73CBE" w:rsidDel="00195F8E">
            <w:rPr>
              <w:rFonts w:eastAsia="SimSun"/>
              <w:highlight w:val="yellow"/>
              <w:lang w:eastAsia="zh-CN"/>
            </w:rPr>
            <w:delText>.</w:delText>
          </w:r>
        </w:del>
      </w:ins>
    </w:p>
    <w:p w14:paraId="6145B926" w14:textId="3419EA9B" w:rsidR="00DA2065" w:rsidRPr="00025C74" w:rsidDel="00025C74" w:rsidRDefault="00000000">
      <w:pPr>
        <w:textAlignment w:val="auto"/>
        <w:rPr>
          <w:del w:id="363" w:author="junan peng 05" w:date="2026-02-10T21:38:00Z" w16du:dateUtc="2026-02-11T05:38:00Z"/>
          <w:rFonts w:eastAsiaTheme="minorEastAsia"/>
          <w:color w:val="auto"/>
          <w:lang w:eastAsia="zh-CN"/>
          <w:rPrChange w:id="364" w:author="junan peng 05" w:date="2026-02-10T21:38:00Z" w16du:dateUtc="2026-02-11T05:38:00Z">
            <w:rPr>
              <w:del w:id="365" w:author="junan peng 05" w:date="2026-02-10T21:38:00Z" w16du:dateUtc="2026-02-11T05:38:00Z"/>
              <w:rFonts w:eastAsia="Times New Roman"/>
              <w:color w:val="auto"/>
              <w:lang w:eastAsia="zh-CN"/>
            </w:rPr>
          </w:rPrChange>
        </w:rPr>
      </w:pPr>
      <w:del w:id="366" w:author="junan peng 05" w:date="2026-02-10T21:38:00Z" w16du:dateUtc="2026-02-11T05:38:00Z">
        <w:r w:rsidRPr="00685273" w:rsidDel="00025C74">
          <w:rPr>
            <w:rFonts w:eastAsia="Times New Roman"/>
            <w:color w:val="auto"/>
            <w:highlight w:val="yellow"/>
            <w:lang w:eastAsia="zh-CN"/>
          </w:rPr>
          <w:delText xml:space="preserve">The Sensing Function needs to </w:delText>
        </w:r>
      </w:del>
      <w:ins w:id="367" w:author="junan peng 04" w:date="2026-02-09T04:16:00Z" w16du:dateUtc="2026-02-09T12:16:00Z">
        <w:del w:id="368" w:author="junan peng 05" w:date="2026-02-10T21:38:00Z" w16du:dateUtc="2026-02-11T05:38:00Z">
          <w:r w:rsidR="00632450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>support</w:delText>
          </w:r>
        </w:del>
      </w:ins>
      <w:del w:id="369" w:author="junan peng 04" w:date="2026-02-09T04:16:00Z" w16du:dateUtc="2026-02-09T12:16:00Z">
        <w:r w:rsidRPr="00685273" w:rsidDel="00632450">
          <w:rPr>
            <w:rFonts w:eastAsia="Times New Roman"/>
            <w:color w:val="auto"/>
            <w:highlight w:val="yellow"/>
            <w:lang w:eastAsia="zh-CN"/>
          </w:rPr>
          <w:delText>handle</w:delText>
        </w:r>
      </w:del>
      <w:del w:id="370" w:author="junan peng 05" w:date="2026-02-10T21:38:00Z" w16du:dateUtc="2026-02-11T05:38:00Z">
        <w:r w:rsidRPr="00685273" w:rsidDel="00025C74">
          <w:rPr>
            <w:rFonts w:eastAsia="Times New Roman"/>
            <w:color w:val="auto"/>
            <w:highlight w:val="yellow"/>
            <w:lang w:eastAsia="zh-CN"/>
          </w:rPr>
          <w:delText xml:space="preserve"> multiple sensing services simultaneously. </w:delText>
        </w:r>
      </w:del>
      <w:del w:id="371" w:author="junan peng 04" w:date="2026-02-09T04:00:00Z" w16du:dateUtc="2026-02-09T12:00:00Z">
        <w:r w:rsidRPr="00685273" w:rsidDel="00DD0497">
          <w:rPr>
            <w:rFonts w:eastAsia="Times New Roman"/>
            <w:color w:val="auto"/>
            <w:highlight w:val="yellow"/>
            <w:lang w:eastAsia="zh-CN"/>
          </w:rPr>
          <w:delText xml:space="preserve">This means that </w:delText>
        </w:r>
      </w:del>
      <w:ins w:id="372" w:author="junan peng 04" w:date="2026-02-09T04:00:00Z" w16du:dateUtc="2026-02-09T12:00:00Z">
        <w:del w:id="373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>T</w:delText>
          </w:r>
        </w:del>
      </w:ins>
      <w:del w:id="374" w:author="junan peng 04" w:date="2026-02-09T04:00:00Z" w16du:dateUtc="2026-02-09T12:00:00Z">
        <w:r w:rsidRPr="004305F0" w:rsidDel="00DD0497">
          <w:rPr>
            <w:rFonts w:eastAsia="Times New Roman"/>
            <w:color w:val="auto"/>
            <w:highlight w:val="yellow"/>
            <w:lang w:eastAsia="zh-CN"/>
            <w:rPrChange w:id="375" w:author="junan peng 04" w:date="2026-02-09T02:43:00Z" w16du:dateUtc="2026-02-09T10:43:00Z">
              <w:rPr>
                <w:rFonts w:eastAsia="Times New Roman"/>
                <w:color w:val="auto"/>
                <w:lang w:eastAsia="zh-CN"/>
              </w:rPr>
            </w:rPrChange>
          </w:rPr>
          <w:delText>t</w:delText>
        </w:r>
      </w:del>
      <w:del w:id="376" w:author="junan peng 05" w:date="2026-02-10T21:38:00Z" w16du:dateUtc="2026-02-11T05:38:00Z">
        <w:r w:rsidRPr="004305F0" w:rsidDel="00025C74">
          <w:rPr>
            <w:rFonts w:eastAsia="Times New Roman"/>
            <w:color w:val="auto"/>
            <w:highlight w:val="yellow"/>
            <w:lang w:eastAsia="zh-CN"/>
            <w:rPrChange w:id="377" w:author="junan peng 04" w:date="2026-02-09T02:43:00Z" w16du:dateUtc="2026-02-09T10:43:00Z">
              <w:rPr>
                <w:rFonts w:eastAsia="Times New Roman"/>
                <w:color w:val="auto"/>
                <w:lang w:eastAsia="zh-CN"/>
              </w:rPr>
            </w:rPrChange>
          </w:rPr>
          <w:delText>he Sensing Function</w:delText>
        </w:r>
      </w:del>
      <w:ins w:id="378" w:author="junan peng 04" w:date="2026-02-09T04:00:00Z" w16du:dateUtc="2026-02-09T12:00:00Z">
        <w:del w:id="379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(SCF)</w:delText>
          </w:r>
        </w:del>
      </w:ins>
      <w:ins w:id="380" w:author="junan peng 04" w:date="2026-02-09T02:43:00Z" w16du:dateUtc="2026-02-09T10:43:00Z">
        <w:del w:id="381" w:author="junan peng 05" w:date="2026-02-10T21:38:00Z" w16du:dateUtc="2026-02-11T05:38:00Z">
          <w:r w:rsidR="004305F0" w:rsidRPr="00685273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may</w:delText>
          </w:r>
        </w:del>
      </w:ins>
      <w:del w:id="382" w:author="junan peng 04" w:date="2026-02-09T02:42:00Z" w16du:dateUtc="2026-02-09T10:42:00Z">
        <w:r w:rsidRPr="00685273" w:rsidDel="004305F0">
          <w:rPr>
            <w:rFonts w:eastAsia="Times New Roman"/>
            <w:color w:val="auto"/>
            <w:highlight w:val="yellow"/>
            <w:lang w:eastAsia="zh-CN"/>
          </w:rPr>
          <w:delText xml:space="preserve"> must</w:delText>
        </w:r>
      </w:del>
      <w:del w:id="383" w:author="junan peng 05" w:date="2026-02-10T21:38:00Z" w16du:dateUtc="2026-02-11T05:38:00Z">
        <w:r w:rsidRPr="00685273" w:rsidDel="00025C74">
          <w:rPr>
            <w:rFonts w:eastAsia="Times New Roman"/>
            <w:color w:val="auto"/>
            <w:highlight w:val="yellow"/>
            <w:lang w:eastAsia="zh-CN"/>
          </w:rPr>
          <w:delText xml:space="preserve"> obtain the highest Sensing QoS requirements among the multiple sensing services and update </w:delText>
        </w:r>
      </w:del>
      <w:del w:id="384" w:author="junan peng 04" w:date="2026-02-09T04:00:00Z" w16du:dateUtc="2026-02-09T12:00:00Z">
        <w:r w:rsidRPr="00685273" w:rsidDel="00DD0497">
          <w:rPr>
            <w:rFonts w:eastAsia="Times New Roman"/>
            <w:color w:val="auto"/>
            <w:highlight w:val="yellow"/>
            <w:lang w:eastAsia="zh-CN"/>
          </w:rPr>
          <w:delText>them</w:delText>
        </w:r>
      </w:del>
      <w:ins w:id="385" w:author="junan peng 04" w:date="2026-02-09T04:00:00Z" w16du:dateUtc="2026-02-09T12:00:00Z">
        <w:del w:id="386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>Se</w:delText>
          </w:r>
        </w:del>
      </w:ins>
      <w:ins w:id="387" w:author="junan peng 04" w:date="2026-02-09T04:01:00Z" w16du:dateUtc="2026-02-09T12:01:00Z">
        <w:del w:id="388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nsing QoS </w:delText>
          </w:r>
        </w:del>
      </w:ins>
      <w:del w:id="389" w:author="junan peng 04" w:date="2026-02-09T04:00:00Z" w16du:dateUtc="2026-02-09T12:00:00Z">
        <w:r w:rsidRPr="004305F0" w:rsidDel="00DD0497">
          <w:rPr>
            <w:rFonts w:eastAsia="Times New Roman"/>
            <w:color w:val="auto"/>
            <w:highlight w:val="yellow"/>
            <w:lang w:eastAsia="zh-CN"/>
            <w:rPrChange w:id="390" w:author="junan peng 04" w:date="2026-02-09T02:43:00Z" w16du:dateUtc="2026-02-09T10:43:00Z">
              <w:rPr>
                <w:rFonts w:eastAsia="Times New Roman"/>
                <w:color w:val="auto"/>
                <w:lang w:eastAsia="zh-CN"/>
              </w:rPr>
            </w:rPrChange>
          </w:rPr>
          <w:delText xml:space="preserve"> </w:delText>
        </w:r>
      </w:del>
      <w:del w:id="391" w:author="junan peng 05" w:date="2026-02-10T21:38:00Z" w16du:dateUtc="2026-02-11T05:38:00Z">
        <w:r w:rsidRPr="004305F0" w:rsidDel="00025C74">
          <w:rPr>
            <w:rFonts w:eastAsia="Times New Roman"/>
            <w:color w:val="auto"/>
            <w:highlight w:val="yellow"/>
            <w:lang w:eastAsia="zh-CN"/>
            <w:rPrChange w:id="392" w:author="junan peng 04" w:date="2026-02-09T02:43:00Z" w16du:dateUtc="2026-02-09T10:43:00Z">
              <w:rPr>
                <w:rFonts w:eastAsia="Times New Roman"/>
                <w:color w:val="auto"/>
                <w:lang w:eastAsia="zh-CN"/>
              </w:rPr>
            </w:rPrChange>
          </w:rPr>
          <w:delText>to the gNB(s)</w:delText>
        </w:r>
      </w:del>
      <w:ins w:id="393" w:author="junan peng 04" w:date="2026-02-09T04:01:00Z" w16du:dateUtc="2026-02-09T12:01:00Z">
        <w:del w:id="394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accordingly</w:delText>
          </w:r>
        </w:del>
      </w:ins>
      <w:del w:id="395" w:author="junan peng 05" w:date="2026-02-10T21:38:00Z" w16du:dateUtc="2026-02-11T05:38:00Z">
        <w:r w:rsidRPr="00685273" w:rsidDel="00025C74">
          <w:rPr>
            <w:rFonts w:eastAsia="Times New Roman"/>
            <w:color w:val="auto"/>
            <w:highlight w:val="yellow"/>
            <w:lang w:eastAsia="zh-CN"/>
          </w:rPr>
          <w:delText>.</w:delText>
        </w:r>
      </w:del>
    </w:p>
    <w:p w14:paraId="4ADCC2BE" w14:textId="77777777" w:rsidR="00DA2065" w:rsidRDefault="00DA2065" w:rsidP="00025C74">
      <w:pPr>
        <w:textAlignment w:val="auto"/>
        <w:rPr>
          <w:rFonts w:eastAsia="DengXian"/>
          <w:color w:val="auto"/>
          <w:lang w:eastAsia="en-GB"/>
        </w:rPr>
      </w:pPr>
    </w:p>
    <w:p w14:paraId="1227D5A2" w14:textId="77777777" w:rsidR="00DA206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</w:pPr>
      <w:r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  <w:t xml:space="preserve">*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 xml:space="preserve">* * *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  <w:t xml:space="preserve">End of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>Changes * * * *</w:t>
      </w:r>
    </w:p>
    <w:p w14:paraId="1D3B5CD4" w14:textId="77777777" w:rsidR="00DA2065" w:rsidRDefault="00DA2065"/>
    <w:sectPr w:rsidR="00DA2065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35F39" w14:textId="77777777" w:rsidR="00F37836" w:rsidRDefault="00F37836">
      <w:pPr>
        <w:spacing w:after="0"/>
      </w:pPr>
      <w:r>
        <w:separator/>
      </w:r>
    </w:p>
  </w:endnote>
  <w:endnote w:type="continuationSeparator" w:id="0">
    <w:p w14:paraId="4F1DC3E4" w14:textId="77777777" w:rsidR="00F37836" w:rsidRDefault="00F378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7DBE" w14:textId="77777777" w:rsidR="00DA2065" w:rsidRDefault="0000000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643CE885" w14:textId="77777777" w:rsidR="00DA2065" w:rsidRDefault="0000000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0FB111F5" w14:textId="77777777" w:rsidR="00DA2065" w:rsidRDefault="00DA20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498A8" w14:textId="77777777" w:rsidR="00F37836" w:rsidRDefault="00F37836">
      <w:pPr>
        <w:spacing w:after="0"/>
      </w:pPr>
      <w:r>
        <w:separator/>
      </w:r>
    </w:p>
  </w:footnote>
  <w:footnote w:type="continuationSeparator" w:id="0">
    <w:p w14:paraId="2569953D" w14:textId="77777777" w:rsidR="00F37836" w:rsidRDefault="00F378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D6D19" w14:textId="77777777" w:rsidR="00DA2065" w:rsidRDefault="00DA2065"/>
  <w:p w14:paraId="343F3478" w14:textId="77777777" w:rsidR="00DA2065" w:rsidRDefault="00DA20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C0B75" w14:textId="77777777" w:rsidR="00DA2065" w:rsidRDefault="0000000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60103C2D" w14:textId="77777777" w:rsidR="00DA2065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69E17EC9" w14:textId="77777777" w:rsidR="00DA2065" w:rsidRDefault="00DA20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9768A"/>
    <w:multiLevelType w:val="hybridMultilevel"/>
    <w:tmpl w:val="73DC353E"/>
    <w:lvl w:ilvl="0" w:tplc="328A555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13276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an peng 07">
    <w15:presenceInfo w15:providerId="None" w15:userId="junan peng 07"/>
  </w15:person>
  <w15:person w15:author="junan peng 04">
    <w15:presenceInfo w15:providerId="None" w15:userId="junan peng 04"/>
  </w15:person>
  <w15:person w15:author="junan peng 09">
    <w15:presenceInfo w15:providerId="None" w15:userId="junan peng 09"/>
  </w15:person>
  <w15:person w15:author="junan peng 05">
    <w15:presenceInfo w15:providerId="None" w15:userId="junan peng 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790D07"/>
    <w:rsid w:val="000125F3"/>
    <w:rsid w:val="00025C74"/>
    <w:rsid w:val="00074BF3"/>
    <w:rsid w:val="000C0CBD"/>
    <w:rsid w:val="00131001"/>
    <w:rsid w:val="0013482E"/>
    <w:rsid w:val="00142945"/>
    <w:rsid w:val="00176858"/>
    <w:rsid w:val="0019167A"/>
    <w:rsid w:val="00195F8E"/>
    <w:rsid w:val="00196355"/>
    <w:rsid w:val="001B6146"/>
    <w:rsid w:val="001F62FB"/>
    <w:rsid w:val="00237C32"/>
    <w:rsid w:val="00282C18"/>
    <w:rsid w:val="002849AB"/>
    <w:rsid w:val="002B0D08"/>
    <w:rsid w:val="00333B39"/>
    <w:rsid w:val="00396135"/>
    <w:rsid w:val="003D7306"/>
    <w:rsid w:val="003F535B"/>
    <w:rsid w:val="00412B81"/>
    <w:rsid w:val="00420A7C"/>
    <w:rsid w:val="004210F7"/>
    <w:rsid w:val="004305F0"/>
    <w:rsid w:val="00443E5C"/>
    <w:rsid w:val="00492EED"/>
    <w:rsid w:val="004B3729"/>
    <w:rsid w:val="004C00F0"/>
    <w:rsid w:val="004D1878"/>
    <w:rsid w:val="004D1DDB"/>
    <w:rsid w:val="004D441D"/>
    <w:rsid w:val="005176E0"/>
    <w:rsid w:val="0052548C"/>
    <w:rsid w:val="00545DC7"/>
    <w:rsid w:val="005E22F9"/>
    <w:rsid w:val="00624D43"/>
    <w:rsid w:val="00632450"/>
    <w:rsid w:val="00634E47"/>
    <w:rsid w:val="00685273"/>
    <w:rsid w:val="00693D3C"/>
    <w:rsid w:val="006B2D36"/>
    <w:rsid w:val="006C7ACD"/>
    <w:rsid w:val="006E4A02"/>
    <w:rsid w:val="00733C52"/>
    <w:rsid w:val="00790D07"/>
    <w:rsid w:val="007C73DC"/>
    <w:rsid w:val="007D1CA8"/>
    <w:rsid w:val="007E0159"/>
    <w:rsid w:val="007E7093"/>
    <w:rsid w:val="007F22CA"/>
    <w:rsid w:val="008118AB"/>
    <w:rsid w:val="008D3AE2"/>
    <w:rsid w:val="008E1887"/>
    <w:rsid w:val="0095367F"/>
    <w:rsid w:val="009C0491"/>
    <w:rsid w:val="009C1175"/>
    <w:rsid w:val="009F2B9B"/>
    <w:rsid w:val="00A113E3"/>
    <w:rsid w:val="00A256C8"/>
    <w:rsid w:val="00A2588F"/>
    <w:rsid w:val="00A31424"/>
    <w:rsid w:val="00A526E4"/>
    <w:rsid w:val="00A61873"/>
    <w:rsid w:val="00A720B6"/>
    <w:rsid w:val="00A82F72"/>
    <w:rsid w:val="00AB6425"/>
    <w:rsid w:val="00AD2949"/>
    <w:rsid w:val="00AF6D81"/>
    <w:rsid w:val="00B0148F"/>
    <w:rsid w:val="00B90701"/>
    <w:rsid w:val="00BA6158"/>
    <w:rsid w:val="00BE08E8"/>
    <w:rsid w:val="00C226E3"/>
    <w:rsid w:val="00C73CBE"/>
    <w:rsid w:val="00C91A05"/>
    <w:rsid w:val="00CC48FB"/>
    <w:rsid w:val="00D352FB"/>
    <w:rsid w:val="00D43895"/>
    <w:rsid w:val="00DA2065"/>
    <w:rsid w:val="00DD0497"/>
    <w:rsid w:val="00DD700B"/>
    <w:rsid w:val="00E04BCE"/>
    <w:rsid w:val="00E10B80"/>
    <w:rsid w:val="00E37FFA"/>
    <w:rsid w:val="00E45A5C"/>
    <w:rsid w:val="00E80FA1"/>
    <w:rsid w:val="00E97FE0"/>
    <w:rsid w:val="00EA1B97"/>
    <w:rsid w:val="00EB5801"/>
    <w:rsid w:val="00EC4133"/>
    <w:rsid w:val="00F321C8"/>
    <w:rsid w:val="00F325B0"/>
    <w:rsid w:val="00F37836"/>
    <w:rsid w:val="00F539BA"/>
    <w:rsid w:val="00F90700"/>
    <w:rsid w:val="00F94320"/>
    <w:rsid w:val="00FB0C85"/>
    <w:rsid w:val="00FB4CBF"/>
    <w:rsid w:val="00FC6428"/>
    <w:rsid w:val="00FE2F73"/>
    <w:rsid w:val="526D21FD"/>
    <w:rsid w:val="5B61415A"/>
    <w:rsid w:val="5FF04AB1"/>
    <w:rsid w:val="7F2D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76C836"/>
  <w15:docId w15:val="{4444B496-8442-4B5C-8A0E-B9169986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uiPriority="99" w:qFormat="1"/>
    <w:lsdException w:name="List Bullet" w:uiPriority="99" w:qFormat="1"/>
    <w:lsdException w:name="List Number" w:uiPriority="99" w:qFormat="1"/>
    <w:lsdException w:name="Title" w:uiPriority="10" w:qFormat="1"/>
    <w:lsdException w:name="Default Paragraph Font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ListNumber">
    <w:name w:val="List Number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rFonts w:eastAsia="SimSu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algun Gothic" w:hAnsi="Malgun Gothic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BodyText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TOC9">
    <w:name w:val="toc 9"/>
    <w:basedOn w:val="TOC8"/>
    <w:uiPriority w:val="39"/>
    <w:qFormat/>
    <w:pPr>
      <w:tabs>
        <w:tab w:val="clear" w:pos="9639"/>
      </w:tabs>
      <w:ind w:left="1418" w:hanging="1418"/>
    </w:pPr>
  </w:style>
  <w:style w:type="paragraph" w:styleId="NormalWeb">
    <w:name w:val="Normal (Web)"/>
    <w:basedOn w:val="Normal"/>
    <w:uiPriority w:val="99"/>
    <w:qFormat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EditorsNoteChar">
    <w:name w:val="Editor's Note Char"/>
    <w:aliases w:val="EN Char,Editor's Note Char1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CommentSubjectChar">
    <w:name w:val="Comment Subject Char"/>
    <w:link w:val="CommentSubject"/>
    <w:qFormat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CommentTextChar">
    <w:name w:val="Comment Text Char"/>
    <w:link w:val="CommentText"/>
    <w:qFormat/>
    <w:rPr>
      <w:rFonts w:eastAsia="SimSun"/>
      <w:lang w:val="en-GB"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qFormat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ZGSM">
    <w:name w:val="ZGSM"/>
    <w:qFormat/>
  </w:style>
  <w:style w:type="paragraph" w:customStyle="1" w:styleId="TAJ">
    <w:name w:val="TAJ"/>
    <w:basedOn w:val="Normal"/>
    <w:uiPriority w:val="99"/>
    <w:qFormat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AP">
    <w:name w:val="AP"/>
    <w:basedOn w:val="Normal"/>
    <w:uiPriority w:val="99"/>
    <w:qFormat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qFormat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Normal"/>
    <w:uiPriority w:val="99"/>
    <w:qFormat/>
    <w:pPr>
      <w:spacing w:after="0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K">
    <w:name w:val="ZK"/>
    <w:uiPriority w:val="99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ZC">
    <w:name w:val="ZC"/>
    <w:uiPriority w:val="99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HE">
    <w:name w:val="HE"/>
    <w:basedOn w:val="Normal"/>
    <w:uiPriority w:val="99"/>
    <w:qFormat/>
    <w:rPr>
      <w:rFonts w:eastAsia="Times New Roman"/>
      <w:b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Revision1">
    <w:name w:val="Revision1"/>
    <w:uiPriority w:val="99"/>
    <w:semiHidden/>
    <w:qFormat/>
    <w:rPr>
      <w:rFonts w:eastAsia="Malgun Gothic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shorttext">
    <w:name w:val="short_text"/>
    <w:basedOn w:val="DefaultParagraphFont"/>
    <w:qFormat/>
  </w:style>
  <w:style w:type="paragraph" w:customStyle="1" w:styleId="commentcontentpara">
    <w:name w:val="commentcontent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/>
    </w:rPr>
  </w:style>
  <w:style w:type="paragraph" w:customStyle="1" w:styleId="Heading">
    <w:name w:val="Heading"/>
    <w:basedOn w:val="Normal"/>
    <w:next w:val="BodyText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qFormat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qFormat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qFormat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qFormat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qFormat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qFormat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F90700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2369</Characters>
  <Application>Microsoft Office Word</Application>
  <DocSecurity>0</DocSecurity>
  <Lines>62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Backman</dc:creator>
  <cp:lastModifiedBy>junan peng 09</cp:lastModifiedBy>
  <cp:revision>2</cp:revision>
  <dcterms:created xsi:type="dcterms:W3CDTF">2026-02-13T06:16:00Z</dcterms:created>
  <dcterms:modified xsi:type="dcterms:W3CDTF">2026-02-13T06:16:00Z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GrammarlyDocumentId">
    <vt:lpwstr>d756664b-fe67-44a5-b151-6cb15cd10a54</vt:lpwstr>
  </property>
  <property fmtid="{D5CDD505-2E9C-101B-9397-08002B2CF9AE}" pid="8" name="ICV">
    <vt:lpwstr>E497BB4BB1A843CDAECAA476A7BAD283_12</vt:lpwstr>
  </property>
</Properties>
</file>